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R5-251919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applicability for NR FR1 </w:t>
            </w:r>
            <w:proofErr w:type="spellStart"/>
            <w:r w:rsidR="002640DD">
              <w:t>needForGap</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37C04" w:rsidR="001E41F3" w:rsidRDefault="00046AB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E8B2F" w:rsidR="001E41F3" w:rsidRDefault="004D7A17">
            <w:pPr>
              <w:pStyle w:val="CRCoverPage"/>
              <w:spacing w:after="0"/>
              <w:ind w:left="100"/>
              <w:rPr>
                <w:noProof/>
              </w:rPr>
            </w:pPr>
            <w:r>
              <w:rPr>
                <w:rFonts w:hint="eastAsia"/>
                <w:noProof/>
              </w:rPr>
              <w:t>U</w:t>
            </w:r>
            <w:r>
              <w:rPr>
                <w:noProof/>
              </w:rPr>
              <w:t xml:space="preserve">pdated the applicabilities for </w:t>
            </w:r>
            <w:bookmarkStart w:id="1" w:name="OLE_LINK36"/>
            <w:r>
              <w:rPr>
                <w:noProof/>
              </w:rPr>
              <w:t>needforgap</w:t>
            </w:r>
            <w:bookmarkEnd w:id="1"/>
            <w:r>
              <w:rPr>
                <w:noProof/>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F14C4" w:rsidR="001E41F3" w:rsidRDefault="004D7A17">
            <w:pPr>
              <w:pStyle w:val="CRCoverPage"/>
              <w:spacing w:after="0"/>
              <w:ind w:left="100"/>
              <w:rPr>
                <w:noProof/>
              </w:rPr>
            </w:pPr>
            <w:r>
              <w:rPr>
                <w:noProof/>
              </w:rPr>
              <w:t xml:space="preserve">Update Table </w:t>
            </w:r>
            <w:bookmarkStart w:id="2" w:name="OLE_LINK179"/>
            <w:r>
              <w:rPr>
                <w:noProof/>
              </w:rPr>
              <w:t>4.0-1</w:t>
            </w:r>
            <w:bookmarkEnd w:id="2"/>
            <w:r>
              <w:rPr>
                <w:noProof/>
              </w:rPr>
              <w:t xml:space="preserve"> and Table 4.2-3 for needforgap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277D8" w:rsidR="001E41F3" w:rsidRDefault="00046ABA">
            <w:pPr>
              <w:pStyle w:val="CRCoverPage"/>
              <w:spacing w:after="0"/>
              <w:ind w:left="100"/>
              <w:rPr>
                <w:noProof/>
              </w:rPr>
            </w:pPr>
            <w:r>
              <w:rPr>
                <w:noProof/>
              </w:rPr>
              <w:t>The test applicability of needForGap test cases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B761A" w:rsidR="001E41F3" w:rsidRDefault="004D7A17">
            <w:pPr>
              <w:pStyle w:val="CRCoverPage"/>
              <w:spacing w:after="0"/>
              <w:ind w:left="100"/>
              <w:rPr>
                <w:noProof/>
              </w:rPr>
            </w:pPr>
            <w:r>
              <w:rPr>
                <w:rFonts w:hint="eastAsia"/>
                <w:noProof/>
              </w:rPr>
              <w:t>4</w:t>
            </w:r>
            <w:r>
              <w:rPr>
                <w:noProof/>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314CC" w:rsidR="001E41F3" w:rsidRDefault="00B3243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1EE85" w:rsidR="001E41F3" w:rsidRDefault="006F5D5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85348" w:rsidR="001E41F3" w:rsidRDefault="006F5D5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F4036" w14:textId="30F0CE57" w:rsidR="00E6158F" w:rsidRDefault="00E6158F" w:rsidP="00E6158F">
      <w:pPr>
        <w:pStyle w:val="30"/>
        <w:rPr>
          <w:b/>
          <w:noProof/>
          <w:color w:val="00B0F0"/>
        </w:rPr>
      </w:pPr>
      <w:bookmarkStart w:id="3" w:name="OLE_LINK34"/>
      <w:bookmarkStart w:id="4" w:name="OLE_LINK13"/>
      <w:r>
        <w:rPr>
          <w:b/>
          <w:noProof/>
          <w:color w:val="00B0F0"/>
        </w:rPr>
        <w:lastRenderedPageBreak/>
        <w:t>&lt;Start of modified section 1&gt;</w:t>
      </w:r>
    </w:p>
    <w:p w14:paraId="3D14D985" w14:textId="77777777" w:rsidR="00E6158F" w:rsidRPr="00E6158F" w:rsidRDefault="00E6158F" w:rsidP="00E6158F">
      <w:pPr>
        <w:keepNext/>
        <w:keepLines/>
        <w:overflowPunct w:val="0"/>
        <w:autoSpaceDE w:val="0"/>
        <w:autoSpaceDN w:val="0"/>
        <w:adjustRightInd w:val="0"/>
        <w:spacing w:before="60"/>
        <w:jc w:val="center"/>
        <w:rPr>
          <w:rFonts w:ascii="Arial" w:eastAsia="Times New Roman" w:hAnsi="Arial" w:cs="Arial"/>
          <w:b/>
          <w:lang w:eastAsia="en-GB"/>
        </w:rPr>
      </w:pPr>
      <w:bookmarkStart w:id="5" w:name="_CRTable4_01"/>
      <w:bookmarkStart w:id="6" w:name="_Hlk68458867"/>
      <w:r w:rsidRPr="00E6158F">
        <w:rPr>
          <w:rFonts w:ascii="Arial" w:eastAsia="Times New Roman" w:hAnsi="Arial" w:cs="Arial"/>
          <w:b/>
          <w:lang w:eastAsia="en-GB"/>
        </w:rPr>
        <w:t xml:space="preserve">Table </w:t>
      </w:r>
      <w:bookmarkEnd w:id="5"/>
      <w:r w:rsidRPr="00E6158F">
        <w:rPr>
          <w:rFonts w:ascii="Arial" w:eastAsia="Times New Roman" w:hAnsi="Arial" w:cs="Arial"/>
          <w:b/>
          <w:lang w:eastAsia="en-GB"/>
        </w:rPr>
        <w:t>4.0-1</w:t>
      </w:r>
      <w:bookmarkEnd w:id="6"/>
      <w:r w:rsidRPr="00E6158F">
        <w:rPr>
          <w:rFonts w:ascii="Arial" w:eastAsia="Times New Roman" w:hAnsi="Arial" w:cs="Arial"/>
          <w:b/>
          <w:lang w:eastAsia="en-GB"/>
        </w:rP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E6158F" w:rsidRPr="00E6158F" w14:paraId="0ECC6232" w14:textId="77777777" w:rsidTr="00E6158F">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F400B8"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eastAsia="en-GB"/>
              </w:rPr>
            </w:pPr>
            <w:r w:rsidRPr="00E6158F">
              <w:rPr>
                <w:rFonts w:ascii="Arial" w:eastAsia="Times New Roman" w:hAnsi="Arial" w:cs="Arial"/>
                <w:sz w:val="18"/>
                <w:lang w:eastAsia="en-GB"/>
              </w:rPr>
              <w:t>C0</w:t>
            </w:r>
            <w:r w:rsidRPr="00E6158F">
              <w:rPr>
                <w:rFonts w:ascii="Arial" w:eastAsia="Times New Roman" w:hAnsi="Arial" w:cs="Arial"/>
                <w:sz w:val="18"/>
                <w:lang w:eastAsia="zh-CN"/>
              </w:rPr>
              <w:t>01</w:t>
            </w:r>
            <w:r w:rsidRPr="00E6158F">
              <w:rPr>
                <w:rFonts w:ascii="Arial" w:eastAsia="Times New Roman" w:hAnsi="Arial" w:cs="Arial"/>
                <w:sz w:val="18"/>
                <w:lang w:eastAsia="en-GB"/>
              </w:rPr>
              <w:tab/>
              <w:t xml:space="preserve">IF </w:t>
            </w:r>
            <w:r w:rsidRPr="00E6158F">
              <w:rPr>
                <w:rFonts w:ascii="Arial" w:eastAsia="Times New Roman" w:hAnsi="Arial" w:cs="Arial"/>
                <w:sz w:val="18"/>
                <w:lang w:eastAsia="zh-CN"/>
              </w:rPr>
              <w:t xml:space="preserve">(A.4.1-1/1 OR A.4.1-1/2) AND A.4.1-2/7 AND A.4.1-3/1 </w:t>
            </w:r>
            <w:r w:rsidRPr="00E6158F">
              <w:rPr>
                <w:rFonts w:ascii="Arial" w:eastAsia="Times New Roman" w:hAnsi="Arial" w:cs="Arial"/>
                <w:sz w:val="18"/>
                <w:lang w:eastAsia="en-GB"/>
              </w:rPr>
              <w:t>THEN R ELSE N/A</w:t>
            </w:r>
          </w:p>
        </w:tc>
      </w:tr>
      <w:tr w:rsidR="00E6158F" w:rsidRPr="00E6158F" w14:paraId="13A22C96" w14:textId="77777777" w:rsidTr="00E6158F">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DFD95A"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eastAsia="en-GB"/>
              </w:rPr>
            </w:pPr>
            <w:r w:rsidRPr="00E6158F">
              <w:rPr>
                <w:rFonts w:ascii="Arial" w:eastAsia="Times New Roman" w:hAnsi="Arial" w:cs="Arial"/>
                <w:sz w:val="18"/>
                <w:lang w:eastAsia="en-GB"/>
              </w:rPr>
              <w:t>C001a</w:t>
            </w:r>
            <w:r w:rsidRPr="00E6158F">
              <w:rPr>
                <w:rFonts w:ascii="Arial" w:eastAsia="Times New Roman" w:hAnsi="Arial" w:cs="Arial"/>
                <w:sz w:val="18"/>
                <w:lang w:eastAsia="en-GB"/>
              </w:rPr>
              <w:tab/>
              <w:t>IF (A.4.1-1/1 OR A.4.1-1/2) AND A.4.1-2/7 AND A.4.1-3/1 AND A.4.3.1-7/3 THEN R ELSE N/A</w:t>
            </w:r>
          </w:p>
        </w:tc>
      </w:tr>
      <w:tr w:rsidR="00E6158F" w:rsidRPr="00E6158F" w14:paraId="2A5DAAE9" w14:textId="77777777" w:rsidTr="00E6158F">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9536A1" w14:textId="4C9D10FC"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eastAsia="en-GB"/>
              </w:rPr>
            </w:pPr>
            <w:r>
              <w:rPr>
                <w:rFonts w:ascii="Arial" w:eastAsia="Times New Roman" w:hAnsi="Arial" w:cs="Arial"/>
                <w:sz w:val="18"/>
                <w:lang w:eastAsia="en-GB"/>
              </w:rPr>
              <w:t>…</w:t>
            </w:r>
          </w:p>
        </w:tc>
      </w:tr>
      <w:tr w:rsidR="00E6158F" w:rsidRPr="00E6158F" w14:paraId="080A5466" w14:textId="77777777" w:rsidTr="00E6158F">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22FB29"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eastAsia="en-GB"/>
              </w:rPr>
            </w:pPr>
            <w:bookmarkStart w:id="7" w:name="OLE_LINK10"/>
            <w:r w:rsidRPr="00E6158F">
              <w:rPr>
                <w:rFonts w:ascii="Arial" w:eastAsia="Times New Roman" w:hAnsi="Arial" w:cs="Arial"/>
                <w:sz w:val="18"/>
                <w:u w:val="single"/>
                <w:lang w:eastAsia="fr-FR"/>
              </w:rPr>
              <w:t>C384</w:t>
            </w:r>
            <w:r w:rsidRPr="00E6158F">
              <w:rPr>
                <w:rFonts w:ascii="Arial" w:eastAsia="Times New Roman" w:hAnsi="Arial" w:cs="Arial"/>
                <w:sz w:val="18"/>
                <w:lang w:eastAsia="en-GB"/>
              </w:rPr>
              <w:tab/>
            </w:r>
            <w:bookmarkEnd w:id="7"/>
            <w:r w:rsidRPr="00E6158F">
              <w:rPr>
                <w:rFonts w:ascii="Arial" w:eastAsia="Times New Roman" w:hAnsi="Arial" w:cs="Arial"/>
                <w:sz w:val="18"/>
                <w:lang w:eastAsia="en-GB"/>
              </w:rPr>
              <w:t>IF A.4.1-1/2 AND A.4.1-2/8 AND A.4.1-3/1 AND A.4.3.2-1/</w:t>
            </w:r>
            <w:r w:rsidRPr="00E6158F">
              <w:rPr>
                <w:rFonts w:ascii="Arial" w:eastAsia="Times New Roman" w:hAnsi="Arial" w:cs="Arial"/>
                <w:sz w:val="18"/>
                <w:lang w:val="en-US" w:eastAsia="en-GB"/>
              </w:rPr>
              <w:t>19</w:t>
            </w:r>
            <w:r w:rsidRPr="00E6158F">
              <w:rPr>
                <w:rFonts w:ascii="Arial" w:eastAsia="Times New Roman" w:hAnsi="Arial" w:cs="Arial"/>
                <w:sz w:val="18"/>
                <w:lang w:eastAsia="en-GB"/>
              </w:rPr>
              <w:t>6 THEN R ELSE N/A</w:t>
            </w:r>
          </w:p>
        </w:tc>
      </w:tr>
      <w:tr w:rsidR="00E6158F" w:rsidRPr="00E6158F" w14:paraId="3ACA90F0" w14:textId="77777777" w:rsidTr="00E6158F">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549451"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eastAsia="en-GB"/>
              </w:rPr>
            </w:pPr>
            <w:r w:rsidRPr="00E6158F">
              <w:rPr>
                <w:rFonts w:ascii="Arial" w:eastAsia="Times New Roman" w:hAnsi="Arial" w:cs="Arial"/>
                <w:sz w:val="18"/>
                <w:u w:val="single"/>
                <w:lang w:eastAsia="fr-FR"/>
              </w:rPr>
              <w:t>C385</w:t>
            </w:r>
            <w:r w:rsidRPr="00E6158F">
              <w:rPr>
                <w:rFonts w:ascii="Arial" w:eastAsia="Times New Roman" w:hAnsi="Arial" w:cs="Arial"/>
                <w:sz w:val="18"/>
                <w:lang w:eastAsia="en-GB"/>
              </w:rPr>
              <w:tab/>
            </w:r>
            <w:r w:rsidRPr="00E6158F">
              <w:rPr>
                <w:rFonts w:ascii="Arial" w:eastAsia="Times New Roman" w:hAnsi="Arial" w:cs="Arial"/>
                <w:sz w:val="18"/>
                <w:lang w:val="en-US" w:eastAsia="zh-TW"/>
              </w:rPr>
              <w:t>IF A.4.1-1/2 AND A.4.1-2/8 AND A.4.1-3/1 AND A.4.3.6/97 THEN R ELSE N/A</w:t>
            </w:r>
          </w:p>
        </w:tc>
      </w:tr>
      <w:tr w:rsidR="00E6158F" w:rsidRPr="00E6158F" w14:paraId="5E08B3C9" w14:textId="77777777" w:rsidTr="00E6158F">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82712CB"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val="en-US" w:eastAsia="zh-TW"/>
              </w:rPr>
            </w:pPr>
            <w:r w:rsidRPr="00E6158F">
              <w:rPr>
                <w:rFonts w:ascii="Arial" w:eastAsia="Times New Roman" w:hAnsi="Arial" w:cs="Arial"/>
                <w:sz w:val="18"/>
                <w:lang w:val="en-US" w:eastAsia="zh-TW"/>
              </w:rPr>
              <w:t>C386</w:t>
            </w:r>
            <w:r w:rsidRPr="00E6158F">
              <w:rPr>
                <w:rFonts w:ascii="Arial" w:eastAsia="Times New Roman" w:hAnsi="Arial" w:cs="Arial"/>
                <w:sz w:val="18"/>
                <w:lang w:val="en-US" w:eastAsia="zh-TW"/>
              </w:rPr>
              <w:tab/>
              <w:t>IF A.4.1-1/1 AND A.4.1-2/7 AND A.4.1-3/1 AND A.4.3.2-1/151 AND A.4.3.5-1/1 THEN R ELSE N/A</w:t>
            </w:r>
          </w:p>
        </w:tc>
      </w:tr>
      <w:tr w:rsidR="00E6158F" w:rsidRPr="00E6158F" w14:paraId="2ADFD236" w14:textId="77777777" w:rsidTr="00E6158F">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E60F26"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val="en-US" w:eastAsia="zh-TW"/>
              </w:rPr>
            </w:pPr>
            <w:r w:rsidRPr="00E6158F">
              <w:rPr>
                <w:rFonts w:ascii="Arial" w:eastAsia="Times New Roman" w:hAnsi="Arial" w:cs="Arial"/>
                <w:sz w:val="18"/>
                <w:lang w:val="en-US" w:eastAsia="zh-TW"/>
              </w:rPr>
              <w:t>C387</w:t>
            </w:r>
            <w:r w:rsidRPr="00E6158F">
              <w:rPr>
                <w:rFonts w:ascii="Arial" w:eastAsia="Times New Roman" w:hAnsi="Arial" w:cs="Arial"/>
                <w:sz w:val="18"/>
                <w:lang w:val="en-US" w:eastAsia="zh-TW"/>
              </w:rPr>
              <w:tab/>
              <w:t>IF (A.4.1-1/1 OR A.4.1-1/2) AND A.4.1-3/2 AND A.4.1-4/3 AND A.4.3.2B.2.0-1A /2 AND A.4.3.2B.2.3.1-1/1 AND A.4.3.2-1/231 THEN R ELSE N/A</w:t>
            </w:r>
          </w:p>
        </w:tc>
      </w:tr>
      <w:tr w:rsidR="00E6158F" w:rsidRPr="00E6158F" w14:paraId="23B30443" w14:textId="77777777" w:rsidTr="00E6158F">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903E4D"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val="en-US" w:eastAsia="zh-TW"/>
              </w:rPr>
            </w:pPr>
            <w:r w:rsidRPr="00E6158F">
              <w:rPr>
                <w:rFonts w:ascii="Arial" w:eastAsia="Times New Roman" w:hAnsi="Arial" w:cs="Arial"/>
                <w:sz w:val="18"/>
                <w:lang w:val="en-US" w:eastAsia="zh-TW"/>
              </w:rPr>
              <w:t>C388</w:t>
            </w:r>
            <w:r w:rsidRPr="00E6158F">
              <w:rPr>
                <w:rFonts w:ascii="Arial" w:eastAsia="Times New Roman" w:hAnsi="Arial" w:cs="Arial"/>
                <w:sz w:val="18"/>
                <w:lang w:val="en-US" w:eastAsia="zh-TW"/>
              </w:rPr>
              <w:tab/>
              <w:t>IF (A.4.1-4/4 OR A.4.1-4/5) AND A.4.1-3/2 AND A.4.3.2-1/174 THEN R ELSE N/A</w:t>
            </w:r>
          </w:p>
        </w:tc>
      </w:tr>
      <w:tr w:rsidR="00E6158F" w:rsidRPr="00E6158F" w14:paraId="0534B498" w14:textId="77777777" w:rsidTr="00E6158F">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B75496" w14:textId="77777777" w:rsidR="00E6158F" w:rsidRPr="00E6158F" w:rsidRDefault="00E6158F" w:rsidP="00E6158F">
            <w:pPr>
              <w:keepNext/>
              <w:keepLines/>
              <w:overflowPunct w:val="0"/>
              <w:autoSpaceDE w:val="0"/>
              <w:autoSpaceDN w:val="0"/>
              <w:adjustRightInd w:val="0"/>
              <w:spacing w:after="0"/>
              <w:ind w:left="851" w:hanging="851"/>
              <w:rPr>
                <w:rFonts w:ascii="Arial" w:eastAsia="Times New Roman" w:hAnsi="Arial" w:cs="Arial"/>
                <w:sz w:val="18"/>
                <w:lang w:val="en-US" w:eastAsia="zh-TW"/>
              </w:rPr>
            </w:pPr>
            <w:bookmarkStart w:id="8" w:name="_Hlk196919933"/>
            <w:r w:rsidRPr="00E6158F">
              <w:rPr>
                <w:rFonts w:ascii="Arial" w:eastAsia="Times New Roman" w:hAnsi="Arial" w:cs="Arial"/>
                <w:sz w:val="18"/>
                <w:lang w:val="en-US" w:eastAsia="zh-TW"/>
              </w:rPr>
              <w:t>C389</w:t>
            </w:r>
            <w:r w:rsidRPr="00E6158F">
              <w:rPr>
                <w:rFonts w:ascii="Arial" w:eastAsia="Times New Roman" w:hAnsi="Arial" w:cs="Arial"/>
                <w:sz w:val="18"/>
                <w:lang w:val="en-US" w:eastAsia="zh-TW"/>
              </w:rPr>
              <w:tab/>
              <w:t>IF A.4.1-1/2 AND A.4.1-2/7 AND A.4.1-3/1 AND A.4.1-4A/5 AND A.4.3.2A.1-2/3 AND A.4.3.2A.4.3-2/1 AND A.4.3.2-1/127a AND A.4.3.6-1/80 AND A.4.3.2-1/142 THEN R ELSE N/A</w:t>
            </w:r>
          </w:p>
        </w:tc>
      </w:tr>
      <w:tr w:rsidR="00E6158F" w:rsidRPr="00E6158F" w14:paraId="45D340E5" w14:textId="77777777" w:rsidTr="00E6158F">
        <w:trPr>
          <w:gridAfter w:val="1"/>
          <w:wAfter w:w="7" w:type="dxa"/>
          <w:cantSplit/>
          <w:trHeight w:val="105"/>
          <w:jc w:val="center"/>
          <w:ins w:id="9" w:author="Tiffany Chi (紀育婷)" w:date="2025-04-30T15:38:00Z"/>
        </w:trPr>
        <w:tc>
          <w:tcPr>
            <w:tcW w:w="9758" w:type="dxa"/>
            <w:tcBorders>
              <w:top w:val="single" w:sz="4" w:space="0" w:color="auto"/>
              <w:left w:val="single" w:sz="4" w:space="0" w:color="auto"/>
              <w:bottom w:val="single" w:sz="4" w:space="0" w:color="auto"/>
              <w:right w:val="single" w:sz="4" w:space="0" w:color="auto"/>
            </w:tcBorders>
          </w:tcPr>
          <w:p w14:paraId="1A4AE22B" w14:textId="5DA71A38" w:rsidR="00E6158F" w:rsidRPr="009F1F51" w:rsidRDefault="009F1F51" w:rsidP="009F1F51">
            <w:pPr>
              <w:keepNext/>
              <w:keepLines/>
              <w:overflowPunct w:val="0"/>
              <w:autoSpaceDE w:val="0"/>
              <w:autoSpaceDN w:val="0"/>
              <w:adjustRightInd w:val="0"/>
              <w:spacing w:after="0"/>
              <w:ind w:left="851" w:hanging="851"/>
              <w:rPr>
                <w:ins w:id="10" w:author="Tiffany Chi (紀育婷)" w:date="2025-04-30T15:38:00Z"/>
                <w:rFonts w:ascii="Arial" w:hAnsi="Arial" w:cs="Arial"/>
                <w:sz w:val="18"/>
                <w:lang w:val="en-US" w:eastAsia="zh-TW"/>
              </w:rPr>
            </w:pPr>
            <w:bookmarkStart w:id="11" w:name="OLE_LINK30"/>
            <w:bookmarkEnd w:id="8"/>
            <w:ins w:id="12" w:author="Tiffany Chi (紀育婷)" w:date="2025-04-30T15:38:00Z">
              <w:r>
                <w:rPr>
                  <w:rFonts w:ascii="Arial" w:eastAsia="Times New Roman" w:hAnsi="Arial" w:cs="Arial"/>
                  <w:sz w:val="18"/>
                  <w:lang w:val="en-US" w:eastAsia="zh-TW"/>
                </w:rPr>
                <w:t>Cxx1</w:t>
              </w:r>
              <w:r>
                <w:rPr>
                  <w:rFonts w:ascii="Arial" w:eastAsia="Times New Roman" w:hAnsi="Arial" w:cs="Arial"/>
                  <w:sz w:val="18"/>
                  <w:lang w:val="en-US" w:eastAsia="zh-TW"/>
                </w:rPr>
                <w:tab/>
              </w:r>
            </w:ins>
            <w:ins w:id="13" w:author="Tiffany Chi (紀育婷)" w:date="2025-04-30T16:26:00Z">
              <w:r w:rsidR="00607C64" w:rsidRPr="00607C64">
                <w:rPr>
                  <w:rFonts w:ascii="Arial" w:eastAsia="Times New Roman" w:hAnsi="Arial" w:cs="Arial"/>
                  <w:sz w:val="18"/>
                  <w:lang w:val="en-US" w:eastAsia="zh-TW"/>
                </w:rPr>
                <w:t>IF (A.4.1-1/1 OR A.4.1-1/2) AND A.4.1-2/7 AND A.4.1-3/1 AND A.4.1-5/1 AND A.4.3.2-1/34 AND A.</w:t>
              </w:r>
              <w:bookmarkStart w:id="14" w:name="OLE_LINK27"/>
              <w:r w:rsidR="00607C64" w:rsidRPr="00607C64">
                <w:rPr>
                  <w:rFonts w:ascii="Arial" w:eastAsia="Times New Roman" w:hAnsi="Arial" w:cs="Arial"/>
                  <w:sz w:val="18"/>
                  <w:lang w:val="en-US" w:eastAsia="zh-TW"/>
                </w:rPr>
                <w:t>4.3.6</w:t>
              </w:r>
              <w:bookmarkEnd w:id="14"/>
              <w:r w:rsidR="00607C64" w:rsidRPr="00607C64">
                <w:rPr>
                  <w:rFonts w:ascii="Arial" w:eastAsia="Times New Roman" w:hAnsi="Arial" w:cs="Arial"/>
                  <w:sz w:val="18"/>
                  <w:lang w:val="en-US" w:eastAsia="zh-TW"/>
                </w:rPr>
                <w:t xml:space="preserve">-1/41 </w:t>
              </w:r>
            </w:ins>
            <w:ins w:id="15" w:author="Tiffany Chi (紀育婷)" w:date="2025-04-30T16:27:00Z">
              <w:r w:rsidR="00607C64">
                <w:rPr>
                  <w:rFonts w:ascii="Arial" w:eastAsia="Times New Roman" w:hAnsi="Arial" w:cs="Arial"/>
                  <w:sz w:val="18"/>
                  <w:lang w:val="en-US" w:eastAsia="zh-TW"/>
                </w:rPr>
                <w:t xml:space="preserve">AND </w:t>
              </w:r>
            </w:ins>
            <w:bookmarkStart w:id="16" w:name="OLE_LINK29"/>
            <w:bookmarkStart w:id="17" w:name="OLE_LINK32"/>
            <w:ins w:id="18" w:author="Tiffany Chi (紀育婷)" w:date="2025-04-30T16:29:00Z">
              <w:r w:rsidR="00607C64">
                <w:rPr>
                  <w:rFonts w:ascii="Arial" w:eastAsia="Times New Roman" w:hAnsi="Arial" w:cs="Arial"/>
                  <w:sz w:val="18"/>
                  <w:lang w:val="en-US" w:eastAsia="zh-TW"/>
                </w:rPr>
                <w:t>A.4.3.6-1/105</w:t>
              </w:r>
              <w:bookmarkEnd w:id="16"/>
              <w:r w:rsidR="00607C64">
                <w:rPr>
                  <w:rFonts w:ascii="Arial" w:eastAsia="Times New Roman" w:hAnsi="Arial" w:cs="Arial"/>
                  <w:sz w:val="18"/>
                  <w:lang w:val="en-US" w:eastAsia="zh-TW"/>
                </w:rPr>
                <w:t xml:space="preserve"> </w:t>
              </w:r>
            </w:ins>
            <w:ins w:id="19" w:author="Tiffany Chi (紀育婷)" w:date="2025-05-08T09:19:00Z">
              <w:r w:rsidR="00140C5F">
                <w:rPr>
                  <w:rFonts w:ascii="Arial" w:eastAsia="Times New Roman" w:hAnsi="Arial" w:cs="Arial"/>
                  <w:sz w:val="18"/>
                  <w:lang w:val="en-US" w:eastAsia="zh-TW"/>
                </w:rPr>
                <w:t xml:space="preserve">AND </w:t>
              </w:r>
            </w:ins>
            <w:ins w:id="20" w:author="Tiffany Chi (紀育婷)" w:date="2025-04-30T16:30:00Z">
              <w:r w:rsidR="00607C64">
                <w:rPr>
                  <w:rFonts w:ascii="Arial" w:eastAsia="Times New Roman" w:hAnsi="Arial" w:cs="Arial"/>
                  <w:sz w:val="18"/>
                  <w:lang w:val="en-US" w:eastAsia="zh-TW"/>
                </w:rPr>
                <w:t>A.4.3.6-1/106</w:t>
              </w:r>
            </w:ins>
            <w:bookmarkEnd w:id="17"/>
            <w:ins w:id="21" w:author="Tiffany Chi (紀育婷)" w:date="2025-04-30T16:29:00Z">
              <w:r w:rsidR="00607C64">
                <w:rPr>
                  <w:rFonts w:ascii="Arial" w:eastAsia="Times New Roman" w:hAnsi="Arial" w:cs="Arial"/>
                  <w:sz w:val="18"/>
                  <w:lang w:val="en-US" w:eastAsia="zh-TW"/>
                </w:rPr>
                <w:t xml:space="preserve"> </w:t>
              </w:r>
            </w:ins>
            <w:ins w:id="22" w:author="Tiffany Chi (紀育婷)" w:date="2025-04-30T16:26:00Z">
              <w:r w:rsidR="00607C64" w:rsidRPr="00607C64">
                <w:rPr>
                  <w:rFonts w:ascii="Arial" w:eastAsia="Times New Roman" w:hAnsi="Arial" w:cs="Arial"/>
                  <w:sz w:val="18"/>
                  <w:lang w:val="en-US" w:eastAsia="zh-TW"/>
                </w:rPr>
                <w:t>THEN R ELSE N/A</w:t>
              </w:r>
            </w:ins>
            <w:bookmarkEnd w:id="11"/>
          </w:p>
        </w:tc>
      </w:tr>
      <w:tr w:rsidR="00722349" w:rsidRPr="00E6158F" w14:paraId="7AA87317" w14:textId="77777777" w:rsidTr="00E6158F">
        <w:trPr>
          <w:gridAfter w:val="1"/>
          <w:wAfter w:w="7" w:type="dxa"/>
          <w:cantSplit/>
          <w:trHeight w:val="105"/>
          <w:jc w:val="center"/>
          <w:ins w:id="23" w:author="Tiffany Chi (紀育婷)" w:date="2025-04-30T16:30:00Z"/>
        </w:trPr>
        <w:tc>
          <w:tcPr>
            <w:tcW w:w="9758" w:type="dxa"/>
            <w:tcBorders>
              <w:top w:val="single" w:sz="4" w:space="0" w:color="auto"/>
              <w:left w:val="single" w:sz="4" w:space="0" w:color="auto"/>
              <w:bottom w:val="single" w:sz="4" w:space="0" w:color="auto"/>
              <w:right w:val="single" w:sz="4" w:space="0" w:color="auto"/>
            </w:tcBorders>
          </w:tcPr>
          <w:p w14:paraId="51D5303D" w14:textId="460A8564" w:rsidR="00722349" w:rsidRDefault="00722349" w:rsidP="009F1F51">
            <w:pPr>
              <w:keepNext/>
              <w:keepLines/>
              <w:overflowPunct w:val="0"/>
              <w:autoSpaceDE w:val="0"/>
              <w:autoSpaceDN w:val="0"/>
              <w:adjustRightInd w:val="0"/>
              <w:spacing w:after="0"/>
              <w:ind w:left="851" w:hanging="851"/>
              <w:rPr>
                <w:ins w:id="24" w:author="Tiffany Chi (紀育婷)" w:date="2025-04-30T16:30:00Z"/>
                <w:rFonts w:ascii="Arial" w:eastAsia="Times New Roman" w:hAnsi="Arial" w:cs="Arial"/>
                <w:sz w:val="18"/>
                <w:lang w:val="en-US" w:eastAsia="zh-TW"/>
              </w:rPr>
            </w:pPr>
            <w:ins w:id="25" w:author="Tiffany Chi (紀育婷)" w:date="2025-04-30T16:30:00Z">
              <w:r>
                <w:rPr>
                  <w:rFonts w:ascii="Arial" w:eastAsia="Times New Roman" w:hAnsi="Arial" w:cs="Arial"/>
                  <w:sz w:val="18"/>
                  <w:lang w:val="en-US" w:eastAsia="zh-TW"/>
                </w:rPr>
                <w:t>Cxx2</w:t>
              </w:r>
              <w:r>
                <w:rPr>
                  <w:rFonts w:ascii="Arial" w:eastAsia="Times New Roman" w:hAnsi="Arial" w:cs="Arial"/>
                  <w:sz w:val="18"/>
                  <w:lang w:val="en-US" w:eastAsia="zh-TW"/>
                </w:rPr>
                <w:tab/>
              </w:r>
            </w:ins>
            <w:ins w:id="26" w:author="Tiffany Chi (紀育婷)" w:date="2025-04-30T16:32:00Z">
              <w:r w:rsidRPr="00722349">
                <w:rPr>
                  <w:rFonts w:ascii="Arial" w:eastAsia="Times New Roman" w:hAnsi="Arial" w:cs="Arial"/>
                  <w:sz w:val="18"/>
                  <w:lang w:val="en-US" w:eastAsia="zh-TW"/>
                </w:rPr>
                <w:t xml:space="preserve">IF (A.4.1-1/1 OR A.4.1-1/2) AND A.4.1-2/7 AND A.4.1-3/1 </w:t>
              </w:r>
              <w:r>
                <w:rPr>
                  <w:rFonts w:ascii="Arial" w:eastAsia="Times New Roman" w:hAnsi="Arial" w:cs="Arial"/>
                  <w:sz w:val="18"/>
                  <w:lang w:val="en-US" w:eastAsia="zh-TW"/>
                </w:rPr>
                <w:t xml:space="preserve">AND A.4.3.6-1/105 </w:t>
              </w:r>
            </w:ins>
            <w:ins w:id="27" w:author="Tiffany Chi (紀育婷)" w:date="2025-05-08T09:19:00Z">
              <w:r w:rsidR="00140C5F">
                <w:rPr>
                  <w:rFonts w:ascii="Arial" w:eastAsia="Times New Roman" w:hAnsi="Arial" w:cs="Arial"/>
                  <w:sz w:val="18"/>
                  <w:lang w:val="en-US" w:eastAsia="zh-TW"/>
                </w:rPr>
                <w:t xml:space="preserve">AND </w:t>
              </w:r>
            </w:ins>
            <w:ins w:id="28" w:author="Tiffany Chi (紀育婷)" w:date="2025-04-30T16:32:00Z">
              <w:r>
                <w:rPr>
                  <w:rFonts w:ascii="Arial" w:eastAsia="Times New Roman" w:hAnsi="Arial" w:cs="Arial"/>
                  <w:sz w:val="18"/>
                  <w:lang w:val="en-US" w:eastAsia="zh-TW"/>
                </w:rPr>
                <w:t xml:space="preserve">A.4.3.6-1/106 </w:t>
              </w:r>
              <w:r w:rsidRPr="00722349">
                <w:rPr>
                  <w:rFonts w:ascii="Arial" w:eastAsia="Times New Roman" w:hAnsi="Arial" w:cs="Arial"/>
                  <w:sz w:val="18"/>
                  <w:lang w:val="en-US" w:eastAsia="zh-TW"/>
                </w:rPr>
                <w:t>THEN R ELSE N/A</w:t>
              </w:r>
            </w:ins>
          </w:p>
        </w:tc>
      </w:tr>
      <w:tr w:rsidR="00E6158F" w:rsidRPr="00E6158F" w14:paraId="3661FD53" w14:textId="77777777" w:rsidTr="00E6158F">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00E43D" w14:textId="77777777" w:rsidR="00E6158F" w:rsidRPr="00E6158F" w:rsidRDefault="00E6158F" w:rsidP="00E6158F">
            <w:pPr>
              <w:keepNext/>
              <w:keepLines/>
              <w:overflowPunct w:val="0"/>
              <w:autoSpaceDE w:val="0"/>
              <w:autoSpaceDN w:val="0"/>
              <w:adjustRightInd w:val="0"/>
              <w:spacing w:after="0"/>
              <w:ind w:left="805" w:hanging="805"/>
              <w:rPr>
                <w:rFonts w:ascii="Arial" w:eastAsia="Times New Roman" w:hAnsi="Arial" w:cs="Arial"/>
                <w:sz w:val="18"/>
                <w:lang w:eastAsia="en-GB"/>
              </w:rPr>
            </w:pPr>
            <w:r w:rsidRPr="00E6158F">
              <w:rPr>
                <w:rFonts w:ascii="Arial" w:eastAsia="Times New Roman" w:hAnsi="Arial" w:cs="Arial"/>
                <w:sz w:val="18"/>
                <w:lang w:eastAsia="en-GB"/>
              </w:rPr>
              <w:t>NOTE 1:</w:t>
            </w:r>
            <w:r w:rsidRPr="00E6158F">
              <w:rPr>
                <w:rFonts w:ascii="Arial" w:eastAsia="Times New Roman" w:hAnsi="Arial" w:cs="Arial"/>
                <w:sz w:val="18"/>
                <w:lang w:eastAsia="en-GB"/>
              </w:rPr>
              <w:tab/>
            </w:r>
            <w:proofErr w:type="spellStart"/>
            <w:r w:rsidRPr="00E6158F">
              <w:rPr>
                <w:rFonts w:ascii="Arial" w:eastAsia="Times New Roman" w:hAnsi="Arial" w:cs="Arial"/>
                <w:sz w:val="18"/>
                <w:lang w:eastAsia="en-GB"/>
              </w:rPr>
              <w:t>Cxx</w:t>
            </w:r>
            <w:r w:rsidRPr="00E6158F">
              <w:rPr>
                <w:rFonts w:ascii="Arial" w:eastAsia="SimSun" w:hAnsi="Arial" w:cs="Arial"/>
                <w:sz w:val="18"/>
                <w:lang w:eastAsia="zh-CN"/>
              </w:rPr>
              <w:t>xx</w:t>
            </w:r>
            <w:proofErr w:type="spellEnd"/>
            <w:r w:rsidRPr="00E6158F">
              <w:rPr>
                <w:rFonts w:ascii="Arial" w:eastAsia="Times New Roman" w:hAnsi="Arial" w:cs="Arial"/>
                <w:sz w:val="18"/>
                <w:lang w:eastAsia="en-GB"/>
              </w:rPr>
              <w:t xml:space="preserve"> applicability is defined for </w:t>
            </w:r>
            <w:r w:rsidRPr="00E6158F">
              <w:rPr>
                <w:rFonts w:ascii="Arial" w:eastAsia="SimSun" w:hAnsi="Arial" w:cs="Arial"/>
                <w:sz w:val="18"/>
                <w:lang w:eastAsia="en-GB"/>
              </w:rPr>
              <w:t>enhanced type 1 receiver for NR</w:t>
            </w:r>
            <w:r w:rsidRPr="00E6158F">
              <w:rPr>
                <w:rFonts w:ascii="Arial" w:eastAsia="Times New Roman" w:hAnsi="Arial" w:cs="Arial"/>
                <w:sz w:val="18"/>
                <w:lang w:eastAsia="en-GB"/>
              </w:rPr>
              <w:t xml:space="preserve"> related tests (A.4.3.9-1/1).</w:t>
            </w:r>
          </w:p>
          <w:p w14:paraId="0740DAC5" w14:textId="77777777" w:rsidR="00E6158F" w:rsidRPr="00E6158F" w:rsidRDefault="00E6158F" w:rsidP="00E6158F">
            <w:pPr>
              <w:keepNext/>
              <w:keepLines/>
              <w:overflowPunct w:val="0"/>
              <w:autoSpaceDE w:val="0"/>
              <w:autoSpaceDN w:val="0"/>
              <w:adjustRightInd w:val="0"/>
              <w:spacing w:after="0"/>
              <w:ind w:left="805" w:hanging="805"/>
              <w:rPr>
                <w:rFonts w:ascii="Arial" w:eastAsia="Times New Roman" w:hAnsi="Arial" w:cs="Arial"/>
                <w:bCs/>
                <w:iCs/>
                <w:sz w:val="18"/>
                <w:lang w:eastAsia="en-GB"/>
              </w:rPr>
            </w:pPr>
            <w:r w:rsidRPr="00E6158F">
              <w:rPr>
                <w:rFonts w:ascii="Arial" w:eastAsia="Times New Roman" w:hAnsi="Arial" w:cs="Arial"/>
                <w:sz w:val="18"/>
                <w:lang w:eastAsia="en-GB"/>
              </w:rPr>
              <w:t>NOTE 2:</w:t>
            </w:r>
            <w:r w:rsidRPr="00E6158F">
              <w:rPr>
                <w:rFonts w:ascii="Arial" w:eastAsia="Times New Roman" w:hAnsi="Arial" w:cs="Arial"/>
                <w:sz w:val="18"/>
                <w:lang w:eastAsia="en-GB"/>
              </w:rPr>
              <w:tab/>
            </w:r>
            <w:proofErr w:type="spellStart"/>
            <w:r w:rsidRPr="00E6158F">
              <w:rPr>
                <w:rFonts w:ascii="Arial" w:eastAsia="Times New Roman" w:hAnsi="Arial" w:cs="Arial"/>
                <w:sz w:val="18"/>
                <w:lang w:eastAsia="en-GB"/>
              </w:rPr>
              <w:t>Cxxx</w:t>
            </w:r>
            <w:r w:rsidRPr="00E6158F">
              <w:rPr>
                <w:rFonts w:ascii="Arial" w:eastAsia="SimSun" w:hAnsi="Arial" w:cs="Arial"/>
                <w:sz w:val="18"/>
                <w:lang w:eastAsia="zh-CN"/>
              </w:rPr>
              <w:t>y</w:t>
            </w:r>
            <w:proofErr w:type="spellEnd"/>
            <w:r w:rsidRPr="00E6158F">
              <w:rPr>
                <w:rFonts w:ascii="Arial" w:eastAsia="Times New Roman" w:hAnsi="Arial" w:cs="Arial"/>
                <w:sz w:val="18"/>
                <w:lang w:eastAsia="en-GB"/>
              </w:rPr>
              <w:t xml:space="preserve"> applicability is defined for </w:t>
            </w:r>
            <w:r w:rsidRPr="00E6158F">
              <w:rPr>
                <w:rFonts w:ascii="Arial" w:eastAsia="Times New Roman" w:hAnsi="Arial" w:cs="Arial"/>
                <w:bCs/>
                <w:iCs/>
                <w:sz w:val="18"/>
                <w:lang w:eastAsia="en-GB"/>
              </w:rPr>
              <w:t xml:space="preserve">alternative additional DMRS position for co-existence with LTE CRS </w:t>
            </w:r>
            <w:r w:rsidRPr="00E6158F">
              <w:rPr>
                <w:rFonts w:ascii="Arial" w:eastAsia="Times New Roman" w:hAnsi="Arial" w:cs="Arial"/>
                <w:sz w:val="18"/>
                <w:lang w:eastAsia="en-GB"/>
              </w:rPr>
              <w:t>related</w:t>
            </w:r>
            <w:r w:rsidRPr="00E6158F">
              <w:rPr>
                <w:rFonts w:ascii="Arial" w:eastAsia="Times New Roman" w:hAnsi="Arial" w:cs="Arial"/>
                <w:bCs/>
                <w:iCs/>
                <w:sz w:val="18"/>
                <w:lang w:eastAsia="en-GB"/>
              </w:rPr>
              <w:t xml:space="preserve"> tests (</w:t>
            </w:r>
            <w:r w:rsidRPr="00E6158F">
              <w:rPr>
                <w:rFonts w:ascii="Arial" w:eastAsia="Times New Roman" w:hAnsi="Arial" w:cs="Arial"/>
                <w:sz w:val="18"/>
                <w:lang w:eastAsia="en-GB"/>
              </w:rPr>
              <w:t>A.4.3.2-1/20</w:t>
            </w:r>
            <w:r w:rsidRPr="00E6158F">
              <w:rPr>
                <w:rFonts w:ascii="Arial" w:eastAsia="Times New Roman" w:hAnsi="Arial" w:cs="Arial"/>
                <w:bCs/>
                <w:iCs/>
                <w:sz w:val="18"/>
                <w:lang w:eastAsia="en-GB"/>
              </w:rPr>
              <w:t>).</w:t>
            </w:r>
          </w:p>
          <w:p w14:paraId="5E156C8A" w14:textId="77777777" w:rsidR="00E6158F" w:rsidRPr="00E6158F" w:rsidRDefault="00E6158F" w:rsidP="00E6158F">
            <w:pPr>
              <w:keepNext/>
              <w:keepLines/>
              <w:overflowPunct w:val="0"/>
              <w:autoSpaceDE w:val="0"/>
              <w:autoSpaceDN w:val="0"/>
              <w:adjustRightInd w:val="0"/>
              <w:spacing w:after="0"/>
              <w:ind w:left="805" w:hanging="805"/>
              <w:rPr>
                <w:rFonts w:ascii="Arial" w:eastAsia="Times New Roman" w:hAnsi="Arial" w:cs="Arial"/>
                <w:bCs/>
                <w:iCs/>
                <w:sz w:val="18"/>
                <w:lang w:eastAsia="fr-FR"/>
              </w:rPr>
            </w:pPr>
            <w:r w:rsidRPr="00E6158F">
              <w:rPr>
                <w:rFonts w:ascii="Arial" w:eastAsia="Times New Roman" w:hAnsi="Arial" w:cs="Arial"/>
                <w:bCs/>
                <w:iCs/>
                <w:sz w:val="18"/>
                <w:lang w:eastAsia="en-GB"/>
              </w:rPr>
              <w:t>NOTE 3:</w:t>
            </w:r>
            <w:r w:rsidRPr="00E6158F">
              <w:rPr>
                <w:rFonts w:ascii="Arial" w:eastAsia="Times New Roman" w:hAnsi="Arial" w:cs="Arial"/>
                <w:bCs/>
                <w:iCs/>
                <w:sz w:val="18"/>
                <w:lang w:eastAsia="en-GB"/>
              </w:rPr>
              <w:tab/>
            </w:r>
            <w:proofErr w:type="spellStart"/>
            <w:r w:rsidRPr="00E6158F">
              <w:rPr>
                <w:rFonts w:ascii="Arial" w:eastAsia="Times New Roman" w:hAnsi="Arial" w:cs="Arial"/>
                <w:bCs/>
                <w:iCs/>
                <w:sz w:val="18"/>
                <w:lang w:eastAsia="en-GB"/>
              </w:rPr>
              <w:t>Cxxx</w:t>
            </w:r>
            <w:r w:rsidRPr="00E6158F">
              <w:rPr>
                <w:rFonts w:ascii="Arial" w:eastAsia="SimSun" w:hAnsi="Arial" w:cs="Arial"/>
                <w:bCs/>
                <w:iCs/>
                <w:sz w:val="18"/>
                <w:lang w:eastAsia="zh-CN"/>
              </w:rPr>
              <w:t>z</w:t>
            </w:r>
            <w:proofErr w:type="spellEnd"/>
            <w:r w:rsidRPr="00E6158F">
              <w:rPr>
                <w:rFonts w:ascii="Arial" w:eastAsia="Times New Roman" w:hAnsi="Arial" w:cs="Arial"/>
                <w:bCs/>
                <w:iCs/>
                <w:sz w:val="18"/>
                <w:lang w:eastAsia="en-GB"/>
              </w:rPr>
              <w:t xml:space="preserve"> applicability is defined for modified MPR behaviour related test (</w:t>
            </w:r>
            <w:r w:rsidRPr="00E6158F">
              <w:rPr>
                <w:rFonts w:ascii="Arial" w:eastAsia="Times New Roman" w:hAnsi="Arial" w:cs="Arial"/>
                <w:sz w:val="18"/>
                <w:lang w:eastAsia="en-GB"/>
              </w:rPr>
              <w:t>A.4.3.2-1/25</w:t>
            </w:r>
            <w:r w:rsidRPr="00E6158F">
              <w:rPr>
                <w:rFonts w:ascii="Arial" w:eastAsia="Times New Roman" w:hAnsi="Arial" w:cs="Arial"/>
                <w:bCs/>
                <w:iCs/>
                <w:sz w:val="18"/>
                <w:lang w:eastAsia="en-GB"/>
              </w:rPr>
              <w:t>).</w:t>
            </w:r>
          </w:p>
          <w:p w14:paraId="76F1D414" w14:textId="77777777" w:rsidR="00E6158F" w:rsidRPr="00E6158F" w:rsidRDefault="00E6158F" w:rsidP="00E6158F">
            <w:pPr>
              <w:keepNext/>
              <w:keepLines/>
              <w:overflowPunct w:val="0"/>
              <w:autoSpaceDE w:val="0"/>
              <w:autoSpaceDN w:val="0"/>
              <w:adjustRightInd w:val="0"/>
              <w:spacing w:after="0"/>
              <w:ind w:left="805" w:hanging="805"/>
              <w:rPr>
                <w:rFonts w:ascii="Arial" w:eastAsia="Times New Roman" w:hAnsi="Arial" w:cs="Arial"/>
                <w:sz w:val="18"/>
                <w:lang w:eastAsia="zh-CN"/>
              </w:rPr>
            </w:pPr>
            <w:r w:rsidRPr="00E6158F">
              <w:rPr>
                <w:rFonts w:ascii="Arial" w:eastAsia="Times New Roman" w:hAnsi="Arial" w:cs="Arial"/>
                <w:bCs/>
                <w:iCs/>
                <w:sz w:val="18"/>
                <w:lang w:eastAsia="fr-FR"/>
              </w:rPr>
              <w:t>NOTE 4:</w:t>
            </w:r>
            <w:r w:rsidRPr="00E6158F">
              <w:rPr>
                <w:rFonts w:ascii="Arial" w:eastAsia="Times New Roman" w:hAnsi="Arial" w:cs="Arial"/>
                <w:bCs/>
                <w:iCs/>
                <w:sz w:val="18"/>
                <w:lang w:eastAsia="fr-FR"/>
              </w:rPr>
              <w:tab/>
            </w:r>
            <w:proofErr w:type="spellStart"/>
            <w:r w:rsidRPr="00E6158F">
              <w:rPr>
                <w:rFonts w:ascii="Arial" w:eastAsia="Times New Roman" w:hAnsi="Arial" w:cs="Arial"/>
                <w:bCs/>
                <w:iCs/>
                <w:sz w:val="18"/>
                <w:lang w:eastAsia="fr-FR"/>
              </w:rPr>
              <w:t>Cxxxw</w:t>
            </w:r>
            <w:proofErr w:type="spellEnd"/>
            <w:r w:rsidRPr="00E6158F">
              <w:rPr>
                <w:rFonts w:ascii="Arial" w:eastAsia="Times New Roman" w:hAnsi="Arial" w:cs="Arial"/>
                <w:bCs/>
                <w:iCs/>
                <w:sz w:val="18"/>
                <w:lang w:eastAsia="fr-FR"/>
              </w:rPr>
              <w:t xml:space="preserve"> applicability is defined for </w:t>
            </w:r>
            <w:proofErr w:type="spellStart"/>
            <w:r w:rsidRPr="00E6158F">
              <w:rPr>
                <w:rFonts w:ascii="Arial" w:eastAsia="Times New Roman" w:hAnsi="Arial" w:cs="Arial"/>
                <w:bCs/>
                <w:iCs/>
                <w:sz w:val="18"/>
                <w:lang w:eastAsia="fr-FR"/>
              </w:rPr>
              <w:t>mpr</w:t>
            </w:r>
            <w:proofErr w:type="spellEnd"/>
            <w:r w:rsidRPr="00E6158F">
              <w:rPr>
                <w:rFonts w:ascii="Arial" w:eastAsia="Times New Roman" w:hAnsi="Arial" w:cs="Arial"/>
                <w:bCs/>
                <w:iCs/>
                <w:sz w:val="18"/>
                <w:lang w:eastAsia="fr-FR"/>
              </w:rPr>
              <w:t xml:space="preserve"> Power Boost related test (</w:t>
            </w:r>
            <w:r w:rsidRPr="00E6158F">
              <w:rPr>
                <w:rFonts w:ascii="Arial" w:eastAsia="Times New Roman" w:hAnsi="Arial" w:cs="Arial"/>
                <w:sz w:val="18"/>
                <w:lang w:eastAsia="fr-FR"/>
              </w:rPr>
              <w:t>A.4.3.2-1/38</w:t>
            </w:r>
            <w:r w:rsidRPr="00E6158F">
              <w:rPr>
                <w:rFonts w:ascii="Arial" w:eastAsia="Times New Roman" w:hAnsi="Arial" w:cs="Arial"/>
                <w:bCs/>
                <w:iCs/>
                <w:sz w:val="18"/>
                <w:lang w:eastAsia="fr-FR"/>
              </w:rPr>
              <w:t>).</w:t>
            </w:r>
          </w:p>
        </w:tc>
      </w:tr>
    </w:tbl>
    <w:p w14:paraId="3A3CF12A" w14:textId="77777777" w:rsidR="00E6158F" w:rsidRPr="00E6158F" w:rsidRDefault="00E6158F" w:rsidP="00E6158F"/>
    <w:p w14:paraId="50C63CBB" w14:textId="0BF92301" w:rsidR="00E6158F" w:rsidRDefault="00E6158F" w:rsidP="00E6158F">
      <w:pPr>
        <w:rPr>
          <w:rFonts w:ascii="Arial" w:hAnsi="Arial"/>
          <w:b/>
          <w:noProof/>
          <w:color w:val="00B0F0"/>
          <w:sz w:val="28"/>
        </w:rPr>
      </w:pPr>
      <w:r>
        <w:rPr>
          <w:rFonts w:ascii="Arial" w:hAnsi="Arial"/>
          <w:b/>
          <w:noProof/>
          <w:color w:val="00B0F0"/>
          <w:sz w:val="28"/>
        </w:rPr>
        <w:t>&lt;End of modified section 1&gt;</w:t>
      </w:r>
    </w:p>
    <w:p w14:paraId="5F498A0D" w14:textId="77777777" w:rsidR="00E6158F" w:rsidRDefault="00E6158F" w:rsidP="00AE5B93">
      <w:pPr>
        <w:pStyle w:val="30"/>
        <w:rPr>
          <w:b/>
          <w:noProof/>
          <w:color w:val="00B0F0"/>
        </w:rPr>
      </w:pPr>
    </w:p>
    <w:p w14:paraId="22D600A9" w14:textId="6C10E5B7" w:rsidR="00AE5B93" w:rsidRDefault="00AE5B93" w:rsidP="00AE5B93">
      <w:pPr>
        <w:pStyle w:val="30"/>
        <w:rPr>
          <w:b/>
          <w:noProof/>
          <w:color w:val="00B0F0"/>
        </w:rPr>
      </w:pPr>
      <w:r>
        <w:rPr>
          <w:b/>
          <w:noProof/>
          <w:color w:val="00B0F0"/>
        </w:rPr>
        <w:t>&lt;Start of modified section&gt;</w:t>
      </w:r>
      <w:bookmarkEnd w:id="3"/>
    </w:p>
    <w:p w14:paraId="3DD3C97B" w14:textId="77777777" w:rsidR="00881C68" w:rsidRPr="00CF3C6A" w:rsidRDefault="00881C68" w:rsidP="00881C68">
      <w:pPr>
        <w:pStyle w:val="TH"/>
      </w:pPr>
      <w:bookmarkStart w:id="29" w:name="_CRTable4_23"/>
      <w:bookmarkStart w:id="30" w:name="_Hlk68461561"/>
      <w:bookmarkEnd w:id="4"/>
      <w:r w:rsidRPr="00CF3C6A">
        <w:t xml:space="preserve">Table </w:t>
      </w:r>
      <w:bookmarkEnd w:id="29"/>
      <w:r w:rsidRPr="00CF3C6A">
        <w:t>4.2-3</w:t>
      </w:r>
      <w:bookmarkEnd w:id="30"/>
      <w:r w:rsidRPr="00CF3C6A">
        <w:t>: Applicability of RRM NR SA FR1 conformance test cases, ref. TS 38.533 [5]</w:t>
      </w:r>
    </w:p>
    <w:tbl>
      <w:tblPr>
        <w:tblW w:w="1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2"/>
        <w:gridCol w:w="831"/>
        <w:gridCol w:w="1163"/>
        <w:gridCol w:w="3212"/>
        <w:gridCol w:w="2088"/>
        <w:gridCol w:w="1441"/>
        <w:gridCol w:w="1447"/>
      </w:tblGrid>
      <w:tr w:rsidR="00881C68" w:rsidRPr="00881C68" w14:paraId="78A64B9A" w14:textId="77777777" w:rsidTr="00881C68">
        <w:trPr>
          <w:tblHeader/>
          <w:jc w:val="center"/>
        </w:trPr>
        <w:tc>
          <w:tcPr>
            <w:tcW w:w="1176" w:type="dxa"/>
            <w:tcBorders>
              <w:top w:val="single" w:sz="4" w:space="0" w:color="auto"/>
              <w:left w:val="single" w:sz="4" w:space="0" w:color="auto"/>
              <w:bottom w:val="nil"/>
              <w:right w:val="single" w:sz="4" w:space="0" w:color="auto"/>
            </w:tcBorders>
            <w:hideMark/>
          </w:tcPr>
          <w:p w14:paraId="6FB5BAAC"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bookmarkStart w:id="31" w:name="OLE_LINK8"/>
            <w:r w:rsidRPr="00881C68">
              <w:rPr>
                <w:rFonts w:ascii="Arial" w:eastAsia="Times New Roman" w:hAnsi="Arial" w:cs="Arial"/>
                <w:b/>
                <w:sz w:val="18"/>
                <w:lang w:eastAsia="en-GB"/>
              </w:rPr>
              <w:lastRenderedPageBreak/>
              <w:t>Clause</w:t>
            </w:r>
          </w:p>
        </w:tc>
        <w:tc>
          <w:tcPr>
            <w:tcW w:w="4542" w:type="dxa"/>
            <w:tcBorders>
              <w:top w:val="single" w:sz="4" w:space="0" w:color="auto"/>
              <w:left w:val="single" w:sz="4" w:space="0" w:color="auto"/>
              <w:bottom w:val="nil"/>
              <w:right w:val="single" w:sz="4" w:space="0" w:color="auto"/>
            </w:tcBorders>
            <w:hideMark/>
          </w:tcPr>
          <w:p w14:paraId="29C73DF0"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r w:rsidRPr="00881C68">
              <w:rPr>
                <w:rFonts w:ascii="Arial" w:eastAsia="Times New Roman" w:hAnsi="Arial" w:cs="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5B9FF7ED"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r w:rsidRPr="00881C68">
              <w:rPr>
                <w:rFonts w:ascii="Arial" w:eastAsia="Times New Roman" w:hAnsi="Arial" w:cs="Arial"/>
                <w:b/>
                <w:sz w:val="18"/>
                <w:lang w:eastAsia="en-GB"/>
              </w:rPr>
              <w:t>Release</w:t>
            </w:r>
          </w:p>
        </w:tc>
        <w:tc>
          <w:tcPr>
            <w:tcW w:w="4375" w:type="dxa"/>
            <w:gridSpan w:val="2"/>
            <w:tcBorders>
              <w:top w:val="single" w:sz="4" w:space="0" w:color="auto"/>
              <w:left w:val="single" w:sz="4" w:space="0" w:color="auto"/>
              <w:bottom w:val="single" w:sz="4" w:space="0" w:color="auto"/>
              <w:right w:val="single" w:sz="4" w:space="0" w:color="auto"/>
            </w:tcBorders>
            <w:hideMark/>
          </w:tcPr>
          <w:p w14:paraId="22F733D7"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r w:rsidRPr="00881C68">
              <w:rPr>
                <w:rFonts w:ascii="Arial" w:eastAsia="Times New Roman" w:hAnsi="Arial" w:cs="Arial"/>
                <w:b/>
                <w:sz w:val="18"/>
                <w:lang w:eastAsia="en-GB"/>
              </w:rPr>
              <w:t>Applicability</w:t>
            </w:r>
          </w:p>
        </w:tc>
        <w:tc>
          <w:tcPr>
            <w:tcW w:w="2088" w:type="dxa"/>
            <w:tcBorders>
              <w:top w:val="single" w:sz="4" w:space="0" w:color="auto"/>
              <w:left w:val="single" w:sz="4" w:space="0" w:color="auto"/>
              <w:bottom w:val="nil"/>
              <w:right w:val="single" w:sz="4" w:space="0" w:color="auto"/>
            </w:tcBorders>
            <w:hideMark/>
          </w:tcPr>
          <w:p w14:paraId="008C7270"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r w:rsidRPr="00881C68">
              <w:rPr>
                <w:rFonts w:ascii="Arial" w:eastAsia="Times New Roman" w:hAnsi="Arial" w:cs="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270ED010"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r w:rsidRPr="00881C68">
              <w:rPr>
                <w:rFonts w:ascii="Arial" w:eastAsia="Times New Roman" w:hAnsi="Arial" w:cs="Arial"/>
                <w:b/>
                <w:sz w:val="18"/>
                <w:lang w:eastAsia="zh-TW"/>
              </w:rPr>
              <w:t>Branch</w:t>
            </w:r>
          </w:p>
        </w:tc>
        <w:tc>
          <w:tcPr>
            <w:tcW w:w="1447" w:type="dxa"/>
            <w:tcBorders>
              <w:top w:val="single" w:sz="4" w:space="0" w:color="auto"/>
              <w:left w:val="single" w:sz="4" w:space="0" w:color="auto"/>
              <w:bottom w:val="nil"/>
              <w:right w:val="single" w:sz="4" w:space="0" w:color="auto"/>
            </w:tcBorders>
            <w:hideMark/>
          </w:tcPr>
          <w:p w14:paraId="7E50B114"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zh-TW"/>
              </w:rPr>
            </w:pPr>
            <w:r w:rsidRPr="00881C68">
              <w:rPr>
                <w:rFonts w:ascii="Arial" w:eastAsia="Times New Roman" w:hAnsi="Arial" w:cs="Arial"/>
                <w:b/>
                <w:sz w:val="18"/>
                <w:lang w:eastAsia="zh-TW"/>
              </w:rPr>
              <w:t>Subtest Selection Criteria</w:t>
            </w:r>
          </w:p>
        </w:tc>
      </w:tr>
      <w:tr w:rsidR="00881C68" w:rsidRPr="00881C68" w14:paraId="3157FC1B" w14:textId="77777777" w:rsidTr="00881C68">
        <w:trPr>
          <w:tblHeader/>
          <w:jc w:val="center"/>
        </w:trPr>
        <w:tc>
          <w:tcPr>
            <w:tcW w:w="1176" w:type="dxa"/>
            <w:tcBorders>
              <w:top w:val="nil"/>
              <w:left w:val="single" w:sz="4" w:space="0" w:color="auto"/>
              <w:bottom w:val="single" w:sz="4" w:space="0" w:color="auto"/>
              <w:right w:val="single" w:sz="4" w:space="0" w:color="auto"/>
            </w:tcBorders>
          </w:tcPr>
          <w:p w14:paraId="1EAF5ACB"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c>
          <w:tcPr>
            <w:tcW w:w="4542" w:type="dxa"/>
            <w:tcBorders>
              <w:top w:val="nil"/>
              <w:left w:val="single" w:sz="4" w:space="0" w:color="auto"/>
              <w:bottom w:val="single" w:sz="4" w:space="0" w:color="auto"/>
              <w:right w:val="single" w:sz="4" w:space="0" w:color="auto"/>
            </w:tcBorders>
          </w:tcPr>
          <w:p w14:paraId="483ADD5C"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c>
          <w:tcPr>
            <w:tcW w:w="831" w:type="dxa"/>
            <w:tcBorders>
              <w:top w:val="nil"/>
              <w:left w:val="single" w:sz="4" w:space="0" w:color="auto"/>
              <w:bottom w:val="single" w:sz="4" w:space="0" w:color="auto"/>
              <w:right w:val="single" w:sz="4" w:space="0" w:color="auto"/>
            </w:tcBorders>
          </w:tcPr>
          <w:p w14:paraId="154AF46E"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778FE9E9"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r w:rsidRPr="00881C68">
              <w:rPr>
                <w:rFonts w:ascii="Arial" w:eastAsia="Times New Roman" w:hAnsi="Arial" w:cs="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670D9A8F"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r w:rsidRPr="00881C68">
              <w:rPr>
                <w:rFonts w:ascii="Arial" w:eastAsia="Times New Roman" w:hAnsi="Arial" w:cs="Arial"/>
                <w:b/>
                <w:sz w:val="18"/>
                <w:lang w:eastAsia="en-GB"/>
              </w:rPr>
              <w:t>Comment</w:t>
            </w:r>
          </w:p>
        </w:tc>
        <w:tc>
          <w:tcPr>
            <w:tcW w:w="2088" w:type="dxa"/>
            <w:tcBorders>
              <w:top w:val="nil"/>
              <w:left w:val="single" w:sz="4" w:space="0" w:color="auto"/>
              <w:bottom w:val="single" w:sz="4" w:space="0" w:color="auto"/>
              <w:right w:val="single" w:sz="4" w:space="0" w:color="auto"/>
            </w:tcBorders>
          </w:tcPr>
          <w:p w14:paraId="0FEF572A"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441" w:type="dxa"/>
            <w:tcBorders>
              <w:top w:val="nil"/>
              <w:left w:val="single" w:sz="4" w:space="0" w:color="auto"/>
              <w:bottom w:val="single" w:sz="4" w:space="0" w:color="auto"/>
              <w:right w:val="single" w:sz="4" w:space="0" w:color="auto"/>
            </w:tcBorders>
          </w:tcPr>
          <w:p w14:paraId="6BEF995B"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447" w:type="dxa"/>
            <w:tcBorders>
              <w:top w:val="nil"/>
              <w:left w:val="single" w:sz="4" w:space="0" w:color="auto"/>
              <w:bottom w:val="single" w:sz="4" w:space="0" w:color="auto"/>
              <w:right w:val="single" w:sz="4" w:space="0" w:color="auto"/>
            </w:tcBorders>
          </w:tcPr>
          <w:p w14:paraId="61DB339D"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r>
      <w:tr w:rsidR="00881C68" w:rsidRPr="00881C68" w14:paraId="766F9F4D"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6F6B2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en-GB"/>
              </w:rPr>
            </w:pPr>
            <w:r w:rsidRPr="00881C68">
              <w:rPr>
                <w:rFonts w:ascii="Arial" w:eastAsia="Times New Roman" w:hAnsi="Arial" w:cs="Arial"/>
                <w:b/>
                <w:sz w:val="18"/>
                <w:lang w:eastAsia="en-GB"/>
              </w:rPr>
              <w:t>6.1</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6DAA3B"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r w:rsidRPr="00881C68">
              <w:rPr>
                <w:rFonts w:ascii="Arial" w:eastAsia="Times New Roman" w:hAnsi="Arial" w:cs="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859BA"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6E234"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0B01E"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156D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CB419"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5D596"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r>
      <w:tr w:rsidR="00881C68" w:rsidRPr="00881C68" w14:paraId="4ED08DBA"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3F411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en-GB"/>
              </w:rPr>
            </w:pPr>
            <w:r w:rsidRPr="00881C68">
              <w:rPr>
                <w:rFonts w:ascii="Arial" w:eastAsia="Times New Roman" w:hAnsi="Arial" w:cs="Arial"/>
                <w:b/>
                <w:sz w:val="18"/>
                <w:lang w:eastAsia="en-GB"/>
              </w:rPr>
              <w:t>6.1.1</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B04DF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en-GB"/>
              </w:rPr>
            </w:pPr>
            <w:r w:rsidRPr="00881C68">
              <w:rPr>
                <w:rFonts w:ascii="Arial" w:eastAsia="Times New Roman" w:hAnsi="Arial" w:cs="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B00CD"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b/>
                <w:sz w:val="18"/>
                <w:lang w:eastAsia="en-GB"/>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A81AD"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DB57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6A9F7"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30A3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C0DF8"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b/>
                <w:sz w:val="18"/>
                <w:lang w:eastAsia="zh-CN"/>
              </w:rPr>
            </w:pPr>
          </w:p>
        </w:tc>
      </w:tr>
      <w:tr w:rsidR="00881C68" w:rsidRPr="00881C68" w14:paraId="64C75103"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31D9FFF9"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sz w:val="18"/>
                <w:lang w:eastAsia="zh-CN"/>
              </w:rPr>
              <w:t>6.1.1.1</w:t>
            </w:r>
          </w:p>
        </w:tc>
        <w:tc>
          <w:tcPr>
            <w:tcW w:w="4542" w:type="dxa"/>
            <w:tcBorders>
              <w:top w:val="single" w:sz="4" w:space="0" w:color="auto"/>
              <w:left w:val="single" w:sz="4" w:space="0" w:color="auto"/>
              <w:bottom w:val="single" w:sz="4" w:space="0" w:color="auto"/>
              <w:right w:val="single" w:sz="4" w:space="0" w:color="auto"/>
            </w:tcBorders>
            <w:hideMark/>
          </w:tcPr>
          <w:p w14:paraId="133DC069"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30B4487"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r w:rsidRPr="00881C68">
              <w:rPr>
                <w:rFonts w:ascii="Arial" w:eastAsia="Times New Roman" w:hAnsi="Arial" w:cs="Arial"/>
                <w:sz w:val="18"/>
                <w:lang w:eastAsia="zh-CN"/>
              </w:rPr>
              <w:t>Rel-15</w:t>
            </w:r>
          </w:p>
        </w:tc>
        <w:tc>
          <w:tcPr>
            <w:tcW w:w="1163" w:type="dxa"/>
            <w:tcBorders>
              <w:top w:val="single" w:sz="4" w:space="0" w:color="auto"/>
              <w:left w:val="single" w:sz="4" w:space="0" w:color="auto"/>
              <w:bottom w:val="single" w:sz="4" w:space="0" w:color="auto"/>
              <w:right w:val="single" w:sz="4" w:space="0" w:color="auto"/>
            </w:tcBorders>
            <w:hideMark/>
          </w:tcPr>
          <w:p w14:paraId="2250B45B"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D23BB36"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ED1CA47"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149E075"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zh-CN"/>
              </w:rPr>
              <w:t>2Rx</w:t>
            </w:r>
          </w:p>
          <w:p w14:paraId="4A34BA1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zh-CN"/>
              </w:rPr>
              <w:t>4Rx</w:t>
            </w:r>
          </w:p>
          <w:p w14:paraId="63D449DD"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zh-CN"/>
              </w:rPr>
              <w:t>8Rx</w:t>
            </w:r>
          </w:p>
        </w:tc>
        <w:tc>
          <w:tcPr>
            <w:tcW w:w="1447" w:type="dxa"/>
            <w:tcBorders>
              <w:top w:val="single" w:sz="4" w:space="0" w:color="auto"/>
              <w:left w:val="single" w:sz="4" w:space="0" w:color="auto"/>
              <w:bottom w:val="single" w:sz="4" w:space="0" w:color="auto"/>
              <w:right w:val="single" w:sz="4" w:space="0" w:color="auto"/>
            </w:tcBorders>
          </w:tcPr>
          <w:p w14:paraId="62229BFE"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585D000F"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tcPr>
          <w:p w14:paraId="4D7BD5F4" w14:textId="3EB44841"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w:t>
            </w:r>
          </w:p>
        </w:tc>
        <w:tc>
          <w:tcPr>
            <w:tcW w:w="4542" w:type="dxa"/>
            <w:tcBorders>
              <w:top w:val="single" w:sz="4" w:space="0" w:color="auto"/>
              <w:left w:val="single" w:sz="4" w:space="0" w:color="auto"/>
              <w:bottom w:val="single" w:sz="4" w:space="0" w:color="auto"/>
              <w:right w:val="single" w:sz="4" w:space="0" w:color="auto"/>
            </w:tcBorders>
          </w:tcPr>
          <w:p w14:paraId="22CBC0C4" w14:textId="5F6989A8"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7DAEF1D8" w14:textId="3B12E860"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p>
        </w:tc>
        <w:tc>
          <w:tcPr>
            <w:tcW w:w="1163" w:type="dxa"/>
            <w:tcBorders>
              <w:top w:val="single" w:sz="4" w:space="0" w:color="auto"/>
              <w:left w:val="single" w:sz="4" w:space="0" w:color="auto"/>
              <w:bottom w:val="single" w:sz="4" w:space="0" w:color="auto"/>
              <w:right w:val="single" w:sz="4" w:space="0" w:color="auto"/>
            </w:tcBorders>
          </w:tcPr>
          <w:p w14:paraId="3B80F915" w14:textId="1B6CE17B"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5DE08028" w14:textId="2FC45E92"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08A15D18"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872EA3B" w14:textId="7993A240"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7" w:type="dxa"/>
            <w:tcBorders>
              <w:top w:val="single" w:sz="4" w:space="0" w:color="auto"/>
              <w:left w:val="single" w:sz="4" w:space="0" w:color="auto"/>
              <w:bottom w:val="single" w:sz="4" w:space="0" w:color="auto"/>
              <w:right w:val="single" w:sz="4" w:space="0" w:color="auto"/>
            </w:tcBorders>
          </w:tcPr>
          <w:p w14:paraId="5B90AD80"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64B76D15"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C71E0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
                <w:sz w:val="18"/>
                <w:szCs w:val="18"/>
                <w:lang w:eastAsia="en-GB"/>
              </w:rPr>
              <w:t>6.6.24</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D8532D"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
                <w:sz w:val="18"/>
                <w:szCs w:val="18"/>
                <w:lang w:eastAsia="en-GB"/>
              </w:rPr>
              <w:t xml:space="preserve">SA event triggered reporting tests with </w:t>
            </w:r>
            <w:proofErr w:type="spellStart"/>
            <w:r w:rsidRPr="00881C68">
              <w:rPr>
                <w:rFonts w:ascii="Arial" w:eastAsia="Times New Roman" w:hAnsi="Arial" w:cs="Arial"/>
                <w:b/>
                <w:sz w:val="18"/>
                <w:szCs w:val="18"/>
                <w:lang w:eastAsia="en-GB"/>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BD4C4"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E40F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E19F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61BD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64F6E"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230D0"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29319D66"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6BE0B07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Cs/>
                <w:sz w:val="18"/>
                <w:szCs w:val="18"/>
                <w:lang w:eastAsia="en-GB"/>
              </w:rPr>
              <w:t>6.6.24.1</w:t>
            </w:r>
          </w:p>
        </w:tc>
        <w:tc>
          <w:tcPr>
            <w:tcW w:w="4542" w:type="dxa"/>
            <w:tcBorders>
              <w:top w:val="single" w:sz="4" w:space="0" w:color="auto"/>
              <w:left w:val="single" w:sz="4" w:space="0" w:color="auto"/>
              <w:bottom w:val="single" w:sz="4" w:space="0" w:color="auto"/>
              <w:right w:val="single" w:sz="4" w:space="0" w:color="auto"/>
            </w:tcBorders>
            <w:hideMark/>
          </w:tcPr>
          <w:p w14:paraId="25DDDBE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Cs/>
                <w:sz w:val="18"/>
                <w:szCs w:val="18"/>
                <w:lang w:eastAsia="en-GB"/>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hideMark/>
          </w:tcPr>
          <w:p w14:paraId="4B493841"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r w:rsidRPr="00881C68">
              <w:rPr>
                <w:rFonts w:ascii="Arial" w:eastAsia="Times New Roman" w:hAnsi="Arial" w:cs="Arial"/>
                <w:sz w:val="18"/>
                <w:lang w:eastAsia="en-GB"/>
              </w:rPr>
              <w:t>Rel-18</w:t>
            </w:r>
          </w:p>
        </w:tc>
        <w:tc>
          <w:tcPr>
            <w:tcW w:w="1163" w:type="dxa"/>
            <w:tcBorders>
              <w:top w:val="single" w:sz="4" w:space="0" w:color="auto"/>
              <w:left w:val="single" w:sz="4" w:space="0" w:color="auto"/>
              <w:bottom w:val="single" w:sz="4" w:space="0" w:color="auto"/>
              <w:right w:val="single" w:sz="4" w:space="0" w:color="auto"/>
            </w:tcBorders>
            <w:hideMark/>
          </w:tcPr>
          <w:p w14:paraId="52FFF692" w14:textId="20FBC2FB" w:rsidR="00607C64" w:rsidRPr="00881C68" w:rsidRDefault="00881C68" w:rsidP="00881C68">
            <w:pPr>
              <w:keepNext/>
              <w:keepLines/>
              <w:overflowPunct w:val="0"/>
              <w:autoSpaceDE w:val="0"/>
              <w:autoSpaceDN w:val="0"/>
              <w:adjustRightInd w:val="0"/>
              <w:spacing w:after="0"/>
              <w:rPr>
                <w:rFonts w:ascii="Arial" w:eastAsia="SimSun" w:hAnsi="Arial" w:cs="Arial"/>
                <w:sz w:val="18"/>
                <w:lang w:eastAsia="zh-CN"/>
              </w:rPr>
            </w:pPr>
            <w:del w:id="32" w:author="Tiffany Chi (紀育婷)" w:date="2025-04-30T15:39:00Z">
              <w:r w:rsidRPr="00881C68" w:rsidDel="00A3674F">
                <w:rPr>
                  <w:rFonts w:ascii="Arial" w:eastAsia="SimSun" w:hAnsi="Arial" w:cs="Arial"/>
                  <w:sz w:val="18"/>
                  <w:lang w:eastAsia="zh-CN"/>
                </w:rPr>
                <w:delText>FFS</w:delText>
              </w:r>
            </w:del>
            <w:ins w:id="33" w:author="Tiffany Chi (紀育婷)" w:date="2025-04-30T16:24:00Z">
              <w:r w:rsidR="00607C64">
                <w:rPr>
                  <w:rFonts w:ascii="Arial" w:eastAsia="SimSun" w:hAnsi="Arial" w:cs="Arial" w:hint="eastAsia"/>
                  <w:sz w:val="18"/>
                  <w:lang w:eastAsia="zh-CN"/>
                </w:rPr>
                <w:t>C</w:t>
              </w:r>
              <w:r w:rsidR="00607C64">
                <w:rPr>
                  <w:rFonts w:ascii="Arial" w:eastAsia="SimSun" w:hAnsi="Arial" w:cs="Arial"/>
                  <w:sz w:val="18"/>
                  <w:lang w:eastAsia="zh-CN"/>
                </w:rPr>
                <w:t>xx1</w:t>
              </w:r>
            </w:ins>
          </w:p>
        </w:tc>
        <w:tc>
          <w:tcPr>
            <w:tcW w:w="3212" w:type="dxa"/>
            <w:tcBorders>
              <w:top w:val="single" w:sz="4" w:space="0" w:color="auto"/>
              <w:left w:val="single" w:sz="4" w:space="0" w:color="auto"/>
              <w:bottom w:val="single" w:sz="4" w:space="0" w:color="auto"/>
              <w:right w:val="single" w:sz="4" w:space="0" w:color="auto"/>
            </w:tcBorders>
            <w:hideMark/>
          </w:tcPr>
          <w:p w14:paraId="40A31A87" w14:textId="2665D59C"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34" w:author="Tiffany Chi (紀育婷)" w:date="2025-04-30T15:39:00Z">
              <w:r w:rsidRPr="00881C68" w:rsidDel="00A3674F">
                <w:rPr>
                  <w:rFonts w:ascii="Arial" w:eastAsia="SimSun" w:hAnsi="Arial" w:cs="Arial"/>
                  <w:sz w:val="18"/>
                  <w:lang w:eastAsia="zh-CN"/>
                </w:rPr>
                <w:delText>FFS</w:delText>
              </w:r>
            </w:del>
            <w:bookmarkStart w:id="35" w:name="OLE_LINK25"/>
            <w:ins w:id="36" w:author="Tiffany Chi (紀育婷)" w:date="2025-04-30T15:52:00Z">
              <w:r w:rsidR="002B35F1" w:rsidRPr="00CF3C6A">
                <w:rPr>
                  <w:lang w:eastAsia="zh-CN"/>
                </w:rPr>
                <w:t>UEs supporting 5GS NR SA FR1</w:t>
              </w:r>
            </w:ins>
            <w:ins w:id="37" w:author="Tiffany Chi (紀育婷)" w:date="2025-04-30T16:15:00Z">
              <w:r w:rsidR="00607C64">
                <w:rPr>
                  <w:lang w:eastAsia="zh-CN"/>
                </w:rPr>
                <w:t xml:space="preserve">, </w:t>
              </w:r>
            </w:ins>
            <w:bookmarkStart w:id="38" w:name="OLE_LINK24"/>
            <w:ins w:id="39" w:author="Tiffany Chi (紀育婷)" w:date="2025-04-30T15:52:00Z">
              <w:r w:rsidR="002B35F1" w:rsidRPr="00CF3C6A">
                <w:t>CSI-RS-based RLM and BWP operation without bandwidth restriction</w:t>
              </w:r>
            </w:ins>
            <w:ins w:id="40" w:author="Tiffany Chi (紀育婷)" w:date="2025-04-30T16:17:00Z">
              <w:r w:rsidR="00607C64">
                <w:t xml:space="preserve">, </w:t>
              </w:r>
              <w:bookmarkStart w:id="41" w:name="OLE_LINK33"/>
              <w:r w:rsidR="00607C64">
                <w:t>reporting the measurement</w:t>
              </w:r>
            </w:ins>
            <w:ins w:id="42" w:author="Tiffany Chi (紀育婷)" w:date="2025-04-30T16:18:00Z">
              <w:r w:rsidR="00607C64">
                <w:t xml:space="preserve"> gap requ</w:t>
              </w:r>
            </w:ins>
            <w:ins w:id="43" w:author="Tiffany Chi (紀育婷)" w:date="2025-04-30T16:19:00Z">
              <w:r w:rsidR="00607C64">
                <w:t>irements for NR target</w:t>
              </w:r>
            </w:ins>
            <w:ins w:id="44" w:author="Tiffany Chi (紀育婷)" w:date="2025-04-30T16:21:00Z">
              <w:r w:rsidR="00607C64">
                <w:t xml:space="preserve"> and reporting the interruption</w:t>
              </w:r>
            </w:ins>
            <w:ins w:id="45" w:author="Tiffany Chi (紀育婷)" w:date="2025-04-30T16:22:00Z">
              <w:r w:rsidR="00607C64">
                <w:t xml:space="preserve"> requirement information for SSB based measurement towar</w:t>
              </w:r>
            </w:ins>
            <w:ins w:id="46" w:author="Tiffany Chi (紀育婷)" w:date="2025-04-30T16:23:00Z">
              <w:r w:rsidR="00607C64">
                <w:t>ds NR target without gap</w:t>
              </w:r>
            </w:ins>
            <w:bookmarkEnd w:id="35"/>
            <w:bookmarkEnd w:id="38"/>
            <w:bookmarkEnd w:id="41"/>
          </w:p>
        </w:tc>
        <w:tc>
          <w:tcPr>
            <w:tcW w:w="2088" w:type="dxa"/>
            <w:tcBorders>
              <w:top w:val="single" w:sz="4" w:space="0" w:color="auto"/>
              <w:left w:val="single" w:sz="4" w:space="0" w:color="auto"/>
              <w:bottom w:val="single" w:sz="4" w:space="0" w:color="auto"/>
              <w:right w:val="single" w:sz="4" w:space="0" w:color="auto"/>
            </w:tcBorders>
            <w:hideMark/>
          </w:tcPr>
          <w:p w14:paraId="4C3D7E9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47" w:author="Tiffany Chi (紀育婷)" w:date="2025-04-30T15:39:00Z">
              <w:r w:rsidRPr="00881C68" w:rsidDel="00A3674F">
                <w:rPr>
                  <w:rFonts w:ascii="Arial" w:eastAsia="SimSun" w:hAnsi="Arial" w:cs="Arial"/>
                  <w:sz w:val="18"/>
                  <w:lang w:eastAsia="zh-CN"/>
                </w:rPr>
                <w:delText>NOTE 1</w:delText>
              </w:r>
            </w:del>
          </w:p>
        </w:tc>
        <w:tc>
          <w:tcPr>
            <w:tcW w:w="1441" w:type="dxa"/>
            <w:tcBorders>
              <w:top w:val="single" w:sz="4" w:space="0" w:color="auto"/>
              <w:left w:val="single" w:sz="4" w:space="0" w:color="auto"/>
              <w:bottom w:val="single" w:sz="4" w:space="0" w:color="auto"/>
              <w:right w:val="single" w:sz="4" w:space="0" w:color="auto"/>
            </w:tcBorders>
            <w:hideMark/>
          </w:tcPr>
          <w:p w14:paraId="6E2D4C20"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2Rx</w:t>
            </w:r>
          </w:p>
          <w:p w14:paraId="5ACE6474"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4Rx</w:t>
            </w:r>
          </w:p>
          <w:p w14:paraId="3AF0A7A8"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8Rx</w:t>
            </w:r>
          </w:p>
        </w:tc>
        <w:tc>
          <w:tcPr>
            <w:tcW w:w="1447" w:type="dxa"/>
            <w:tcBorders>
              <w:top w:val="single" w:sz="4" w:space="0" w:color="auto"/>
              <w:left w:val="single" w:sz="4" w:space="0" w:color="auto"/>
              <w:bottom w:val="single" w:sz="4" w:space="0" w:color="auto"/>
              <w:right w:val="single" w:sz="4" w:space="0" w:color="auto"/>
            </w:tcBorders>
          </w:tcPr>
          <w:p w14:paraId="3D5CB8FD"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25D1F550"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6F70239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Cs/>
                <w:sz w:val="18"/>
                <w:szCs w:val="18"/>
                <w:lang w:eastAsia="en-GB"/>
              </w:rPr>
              <w:t>6.6.24.2</w:t>
            </w:r>
          </w:p>
        </w:tc>
        <w:tc>
          <w:tcPr>
            <w:tcW w:w="4542" w:type="dxa"/>
            <w:tcBorders>
              <w:top w:val="single" w:sz="4" w:space="0" w:color="auto"/>
              <w:left w:val="single" w:sz="4" w:space="0" w:color="auto"/>
              <w:bottom w:val="single" w:sz="4" w:space="0" w:color="auto"/>
              <w:right w:val="single" w:sz="4" w:space="0" w:color="auto"/>
            </w:tcBorders>
            <w:hideMark/>
          </w:tcPr>
          <w:p w14:paraId="3C11B038"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Cs/>
                <w:sz w:val="18"/>
                <w:szCs w:val="18"/>
                <w:lang w:eastAsia="en-GB"/>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0DA22AE4"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r w:rsidRPr="00881C68">
              <w:rPr>
                <w:rFonts w:ascii="Arial" w:eastAsia="Times New Roman" w:hAnsi="Arial" w:cs="Arial"/>
                <w:sz w:val="18"/>
                <w:lang w:eastAsia="en-GB"/>
              </w:rPr>
              <w:t>Rel-18</w:t>
            </w:r>
          </w:p>
        </w:tc>
        <w:tc>
          <w:tcPr>
            <w:tcW w:w="1163" w:type="dxa"/>
            <w:tcBorders>
              <w:top w:val="single" w:sz="4" w:space="0" w:color="auto"/>
              <w:left w:val="single" w:sz="4" w:space="0" w:color="auto"/>
              <w:bottom w:val="single" w:sz="4" w:space="0" w:color="auto"/>
              <w:right w:val="single" w:sz="4" w:space="0" w:color="auto"/>
            </w:tcBorders>
            <w:hideMark/>
          </w:tcPr>
          <w:p w14:paraId="21541870" w14:textId="76AAB2D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48" w:author="Tiffany Chi (紀育婷)" w:date="2025-04-30T15:39:00Z">
              <w:r w:rsidRPr="00881C68" w:rsidDel="00A3674F">
                <w:rPr>
                  <w:rFonts w:ascii="Arial" w:eastAsia="SimSun" w:hAnsi="Arial" w:cs="Arial"/>
                  <w:sz w:val="18"/>
                  <w:lang w:eastAsia="zh-CN"/>
                </w:rPr>
                <w:delText>FFS</w:delText>
              </w:r>
            </w:del>
            <w:ins w:id="49" w:author="Tiffany Chi (紀育婷)" w:date="2025-04-30T16:32:00Z">
              <w:r w:rsidR="00722349">
                <w:rPr>
                  <w:rFonts w:ascii="Arial" w:eastAsia="SimSun" w:hAnsi="Arial" w:cs="Arial"/>
                  <w:sz w:val="18"/>
                  <w:lang w:eastAsia="zh-CN"/>
                </w:rPr>
                <w:t>Cxx2</w:t>
              </w:r>
            </w:ins>
          </w:p>
        </w:tc>
        <w:tc>
          <w:tcPr>
            <w:tcW w:w="3212" w:type="dxa"/>
            <w:tcBorders>
              <w:top w:val="single" w:sz="4" w:space="0" w:color="auto"/>
              <w:left w:val="single" w:sz="4" w:space="0" w:color="auto"/>
              <w:bottom w:val="single" w:sz="4" w:space="0" w:color="auto"/>
              <w:right w:val="single" w:sz="4" w:space="0" w:color="auto"/>
            </w:tcBorders>
            <w:hideMark/>
          </w:tcPr>
          <w:p w14:paraId="323A4F97" w14:textId="2C7EBFC6"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50" w:author="Tiffany Chi (紀育婷)" w:date="2025-04-30T15:39:00Z">
              <w:r w:rsidRPr="00881C68" w:rsidDel="00A3674F">
                <w:rPr>
                  <w:rFonts w:ascii="Arial" w:eastAsia="SimSun" w:hAnsi="Arial" w:cs="Arial"/>
                  <w:sz w:val="18"/>
                  <w:lang w:eastAsia="zh-CN"/>
                </w:rPr>
                <w:delText>FFS</w:delText>
              </w:r>
            </w:del>
            <w:bookmarkStart w:id="51" w:name="OLE_LINK35"/>
            <w:ins w:id="52" w:author="Tiffany Chi (紀育婷)" w:date="2025-04-30T15:50:00Z">
              <w:r w:rsidR="00F65198">
                <w:rPr>
                  <w:lang w:eastAsia="zh-CN"/>
                </w:rPr>
                <w:t>UEs supporting 5GS NR SA FR</w:t>
              </w:r>
            </w:ins>
            <w:ins w:id="53" w:author="Tiffany Chi (紀育婷)" w:date="2025-04-30T16:33:00Z">
              <w:r w:rsidR="00DC1691">
                <w:rPr>
                  <w:lang w:eastAsia="zh-CN"/>
                </w:rPr>
                <w:t xml:space="preserve">1, </w:t>
              </w:r>
              <w:r w:rsidR="00DC1691">
                <w:t>reporting the measurement gap requirements for NR target and reporting the interruption requirement information for SSB based measurement towards NR target without gap</w:t>
              </w:r>
            </w:ins>
            <w:bookmarkEnd w:id="51"/>
          </w:p>
        </w:tc>
        <w:tc>
          <w:tcPr>
            <w:tcW w:w="2088" w:type="dxa"/>
            <w:tcBorders>
              <w:top w:val="single" w:sz="4" w:space="0" w:color="auto"/>
              <w:left w:val="single" w:sz="4" w:space="0" w:color="auto"/>
              <w:bottom w:val="single" w:sz="4" w:space="0" w:color="auto"/>
              <w:right w:val="single" w:sz="4" w:space="0" w:color="auto"/>
            </w:tcBorders>
            <w:hideMark/>
          </w:tcPr>
          <w:p w14:paraId="020C119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54" w:author="Tiffany Chi (紀育婷)" w:date="2025-04-30T15:39:00Z">
              <w:r w:rsidRPr="00881C68" w:rsidDel="00A3674F">
                <w:rPr>
                  <w:rFonts w:ascii="Arial" w:eastAsia="SimSun" w:hAnsi="Arial" w:cs="Arial"/>
                  <w:sz w:val="18"/>
                  <w:lang w:eastAsia="zh-CN"/>
                </w:rPr>
                <w:delText>NOTE 1</w:delText>
              </w:r>
            </w:del>
          </w:p>
        </w:tc>
        <w:tc>
          <w:tcPr>
            <w:tcW w:w="1441" w:type="dxa"/>
            <w:tcBorders>
              <w:top w:val="single" w:sz="4" w:space="0" w:color="auto"/>
              <w:left w:val="single" w:sz="4" w:space="0" w:color="auto"/>
              <w:bottom w:val="single" w:sz="4" w:space="0" w:color="auto"/>
              <w:right w:val="single" w:sz="4" w:space="0" w:color="auto"/>
            </w:tcBorders>
            <w:hideMark/>
          </w:tcPr>
          <w:p w14:paraId="240BE7D6"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2Rx</w:t>
            </w:r>
          </w:p>
          <w:p w14:paraId="77C9BAA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4Rx</w:t>
            </w:r>
          </w:p>
          <w:p w14:paraId="1109CB0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8Rx</w:t>
            </w:r>
          </w:p>
        </w:tc>
        <w:tc>
          <w:tcPr>
            <w:tcW w:w="1447" w:type="dxa"/>
            <w:tcBorders>
              <w:top w:val="single" w:sz="4" w:space="0" w:color="auto"/>
              <w:left w:val="single" w:sz="4" w:space="0" w:color="auto"/>
              <w:bottom w:val="single" w:sz="4" w:space="0" w:color="auto"/>
              <w:right w:val="single" w:sz="4" w:space="0" w:color="auto"/>
            </w:tcBorders>
          </w:tcPr>
          <w:p w14:paraId="3FBF37F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77BF8A91"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02BCD2F6"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Cs/>
                <w:sz w:val="18"/>
                <w:szCs w:val="18"/>
                <w:lang w:eastAsia="en-GB"/>
              </w:rPr>
              <w:t>6.6.24.3</w:t>
            </w:r>
          </w:p>
        </w:tc>
        <w:tc>
          <w:tcPr>
            <w:tcW w:w="4542" w:type="dxa"/>
            <w:tcBorders>
              <w:top w:val="single" w:sz="4" w:space="0" w:color="auto"/>
              <w:left w:val="single" w:sz="4" w:space="0" w:color="auto"/>
              <w:bottom w:val="single" w:sz="4" w:space="0" w:color="auto"/>
              <w:right w:val="single" w:sz="4" w:space="0" w:color="auto"/>
            </w:tcBorders>
            <w:hideMark/>
          </w:tcPr>
          <w:p w14:paraId="20F5D32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Cs/>
                <w:sz w:val="18"/>
                <w:szCs w:val="18"/>
                <w:lang w:eastAsia="en-GB"/>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hideMark/>
          </w:tcPr>
          <w:p w14:paraId="11B14F77"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r w:rsidRPr="00881C68">
              <w:rPr>
                <w:rFonts w:ascii="Arial" w:eastAsia="Times New Roman" w:hAnsi="Arial" w:cs="Arial"/>
                <w:sz w:val="18"/>
                <w:lang w:eastAsia="en-GB"/>
              </w:rPr>
              <w:t>Rel-18</w:t>
            </w:r>
          </w:p>
        </w:tc>
        <w:tc>
          <w:tcPr>
            <w:tcW w:w="1163" w:type="dxa"/>
            <w:tcBorders>
              <w:top w:val="single" w:sz="4" w:space="0" w:color="auto"/>
              <w:left w:val="single" w:sz="4" w:space="0" w:color="auto"/>
              <w:bottom w:val="single" w:sz="4" w:space="0" w:color="auto"/>
              <w:right w:val="single" w:sz="4" w:space="0" w:color="auto"/>
            </w:tcBorders>
            <w:hideMark/>
          </w:tcPr>
          <w:p w14:paraId="5A4254BB" w14:textId="5F01075A"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55" w:author="Tiffany Chi (紀育婷)" w:date="2025-04-30T15:39:00Z">
              <w:r w:rsidRPr="00881C68" w:rsidDel="00A3674F">
                <w:rPr>
                  <w:rFonts w:ascii="Arial" w:eastAsia="SimSun" w:hAnsi="Arial" w:cs="Arial"/>
                  <w:sz w:val="18"/>
                  <w:lang w:eastAsia="zh-CN"/>
                </w:rPr>
                <w:delText>FFS</w:delText>
              </w:r>
            </w:del>
            <w:ins w:id="56" w:author="Tiffany Chi (紀育婷)" w:date="2025-04-30T16:33:00Z">
              <w:r w:rsidR="00722349">
                <w:rPr>
                  <w:rFonts w:ascii="Arial" w:eastAsia="SimSun" w:hAnsi="Arial" w:cs="Arial"/>
                  <w:sz w:val="18"/>
                  <w:lang w:eastAsia="zh-CN"/>
                </w:rPr>
                <w:t>Cxx2</w:t>
              </w:r>
            </w:ins>
          </w:p>
        </w:tc>
        <w:tc>
          <w:tcPr>
            <w:tcW w:w="3212" w:type="dxa"/>
            <w:tcBorders>
              <w:top w:val="single" w:sz="4" w:space="0" w:color="auto"/>
              <w:left w:val="single" w:sz="4" w:space="0" w:color="auto"/>
              <w:bottom w:val="single" w:sz="4" w:space="0" w:color="auto"/>
              <w:right w:val="single" w:sz="4" w:space="0" w:color="auto"/>
            </w:tcBorders>
            <w:hideMark/>
          </w:tcPr>
          <w:p w14:paraId="3DB9753B" w14:textId="29694B79"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57" w:author="Tiffany Chi (紀育婷)" w:date="2025-04-30T15:39:00Z">
              <w:r w:rsidRPr="00881C68" w:rsidDel="00A3674F">
                <w:rPr>
                  <w:rFonts w:ascii="Arial" w:eastAsia="SimSun" w:hAnsi="Arial" w:cs="Arial"/>
                  <w:sz w:val="18"/>
                  <w:lang w:eastAsia="zh-CN"/>
                </w:rPr>
                <w:delText>FFS</w:delText>
              </w:r>
            </w:del>
            <w:ins w:id="58" w:author="Tiffany Chi (紀育婷)" w:date="2025-04-30T16:33:00Z">
              <w:r w:rsidR="00DC1691">
                <w:rPr>
                  <w:lang w:eastAsia="zh-CN"/>
                </w:rPr>
                <w:t xml:space="preserve">UEs supporting 5GS NR SA FR1, </w:t>
              </w:r>
              <w:r w:rsidR="00DC1691">
                <w:t>reporting the measurement gap requirements for NR target and reporting the interruption requirement information for SSB based measurement towards NR target without gap</w:t>
              </w:r>
            </w:ins>
          </w:p>
        </w:tc>
        <w:tc>
          <w:tcPr>
            <w:tcW w:w="2088" w:type="dxa"/>
            <w:tcBorders>
              <w:top w:val="single" w:sz="4" w:space="0" w:color="auto"/>
              <w:left w:val="single" w:sz="4" w:space="0" w:color="auto"/>
              <w:bottom w:val="single" w:sz="4" w:space="0" w:color="auto"/>
              <w:right w:val="single" w:sz="4" w:space="0" w:color="auto"/>
            </w:tcBorders>
            <w:hideMark/>
          </w:tcPr>
          <w:p w14:paraId="0ED33679"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59" w:author="Tiffany Chi (紀育婷)" w:date="2025-04-30T15:39:00Z">
              <w:r w:rsidRPr="00881C68" w:rsidDel="00A3674F">
                <w:rPr>
                  <w:rFonts w:ascii="Arial" w:eastAsia="SimSun" w:hAnsi="Arial" w:cs="Arial"/>
                  <w:sz w:val="18"/>
                  <w:lang w:eastAsia="zh-CN"/>
                </w:rPr>
                <w:delText>NOTE 1</w:delText>
              </w:r>
            </w:del>
          </w:p>
        </w:tc>
        <w:tc>
          <w:tcPr>
            <w:tcW w:w="1441" w:type="dxa"/>
            <w:tcBorders>
              <w:top w:val="single" w:sz="4" w:space="0" w:color="auto"/>
              <w:left w:val="single" w:sz="4" w:space="0" w:color="auto"/>
              <w:bottom w:val="single" w:sz="4" w:space="0" w:color="auto"/>
              <w:right w:val="single" w:sz="4" w:space="0" w:color="auto"/>
            </w:tcBorders>
            <w:hideMark/>
          </w:tcPr>
          <w:p w14:paraId="57DD71D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2Rx</w:t>
            </w:r>
          </w:p>
          <w:p w14:paraId="6565DDB6"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4Rx</w:t>
            </w:r>
          </w:p>
          <w:p w14:paraId="0FF7725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8Rx</w:t>
            </w:r>
          </w:p>
        </w:tc>
        <w:tc>
          <w:tcPr>
            <w:tcW w:w="1447" w:type="dxa"/>
            <w:tcBorders>
              <w:top w:val="single" w:sz="4" w:space="0" w:color="auto"/>
              <w:left w:val="single" w:sz="4" w:space="0" w:color="auto"/>
              <w:bottom w:val="single" w:sz="4" w:space="0" w:color="auto"/>
              <w:right w:val="single" w:sz="4" w:space="0" w:color="auto"/>
            </w:tcBorders>
          </w:tcPr>
          <w:p w14:paraId="22E9A08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127C17C3"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0A33D9B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Cs/>
                <w:sz w:val="18"/>
                <w:szCs w:val="18"/>
                <w:lang w:eastAsia="en-GB"/>
              </w:rPr>
              <w:t>6.6.24.4</w:t>
            </w:r>
          </w:p>
        </w:tc>
        <w:tc>
          <w:tcPr>
            <w:tcW w:w="4542" w:type="dxa"/>
            <w:tcBorders>
              <w:top w:val="single" w:sz="4" w:space="0" w:color="auto"/>
              <w:left w:val="single" w:sz="4" w:space="0" w:color="auto"/>
              <w:bottom w:val="single" w:sz="4" w:space="0" w:color="auto"/>
              <w:right w:val="single" w:sz="4" w:space="0" w:color="auto"/>
            </w:tcBorders>
            <w:hideMark/>
          </w:tcPr>
          <w:p w14:paraId="0234BAE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Cs/>
                <w:sz w:val="18"/>
                <w:szCs w:val="18"/>
                <w:lang w:eastAsia="en-GB"/>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hideMark/>
          </w:tcPr>
          <w:p w14:paraId="3BF396FF"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r w:rsidRPr="00881C68">
              <w:rPr>
                <w:rFonts w:ascii="Arial" w:eastAsia="Times New Roman" w:hAnsi="Arial" w:cs="Arial"/>
                <w:sz w:val="18"/>
                <w:lang w:eastAsia="en-GB"/>
              </w:rPr>
              <w:t>Rel-18</w:t>
            </w:r>
          </w:p>
        </w:tc>
        <w:tc>
          <w:tcPr>
            <w:tcW w:w="1163" w:type="dxa"/>
            <w:tcBorders>
              <w:top w:val="single" w:sz="4" w:space="0" w:color="auto"/>
              <w:left w:val="single" w:sz="4" w:space="0" w:color="auto"/>
              <w:bottom w:val="single" w:sz="4" w:space="0" w:color="auto"/>
              <w:right w:val="single" w:sz="4" w:space="0" w:color="auto"/>
            </w:tcBorders>
            <w:hideMark/>
          </w:tcPr>
          <w:p w14:paraId="0AF49560" w14:textId="0C45D119"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60" w:author="Tiffany Chi (紀育婷)" w:date="2025-04-30T15:39:00Z">
              <w:r w:rsidRPr="00881C68" w:rsidDel="00A3674F">
                <w:rPr>
                  <w:rFonts w:ascii="Arial" w:eastAsia="SimSun" w:hAnsi="Arial" w:cs="Arial"/>
                  <w:sz w:val="18"/>
                  <w:lang w:eastAsia="zh-CN"/>
                </w:rPr>
                <w:delText>FFS</w:delText>
              </w:r>
            </w:del>
            <w:ins w:id="61" w:author="Tiffany Chi (紀育婷)" w:date="2025-04-30T16:33:00Z">
              <w:r w:rsidR="00722349">
                <w:rPr>
                  <w:rFonts w:ascii="Arial" w:eastAsia="SimSun" w:hAnsi="Arial" w:cs="Arial"/>
                  <w:sz w:val="18"/>
                  <w:lang w:eastAsia="zh-CN"/>
                </w:rPr>
                <w:t>Cxx2</w:t>
              </w:r>
            </w:ins>
          </w:p>
        </w:tc>
        <w:tc>
          <w:tcPr>
            <w:tcW w:w="3212" w:type="dxa"/>
            <w:tcBorders>
              <w:top w:val="single" w:sz="4" w:space="0" w:color="auto"/>
              <w:left w:val="single" w:sz="4" w:space="0" w:color="auto"/>
              <w:bottom w:val="single" w:sz="4" w:space="0" w:color="auto"/>
              <w:right w:val="single" w:sz="4" w:space="0" w:color="auto"/>
            </w:tcBorders>
            <w:hideMark/>
          </w:tcPr>
          <w:p w14:paraId="64133B18" w14:textId="25C290D2"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62" w:author="Tiffany Chi (紀育婷)" w:date="2025-04-30T15:39:00Z">
              <w:r w:rsidRPr="00881C68" w:rsidDel="00A3674F">
                <w:rPr>
                  <w:rFonts w:ascii="Arial" w:eastAsia="SimSun" w:hAnsi="Arial" w:cs="Arial"/>
                  <w:sz w:val="18"/>
                  <w:lang w:eastAsia="zh-CN"/>
                </w:rPr>
                <w:delText>FFS</w:delText>
              </w:r>
            </w:del>
            <w:ins w:id="63" w:author="Tiffany Chi (紀育婷)" w:date="2025-04-30T16:33:00Z">
              <w:r w:rsidR="00DC1691">
                <w:rPr>
                  <w:lang w:eastAsia="zh-CN"/>
                </w:rPr>
                <w:t xml:space="preserve">UEs supporting 5GS NR SA FR1, </w:t>
              </w:r>
              <w:r w:rsidR="00DC1691">
                <w:t>reporting the measurement gap requirements for NR target and reporting the interruption requirement information for SSB based measurement towards NR target without gap</w:t>
              </w:r>
            </w:ins>
          </w:p>
        </w:tc>
        <w:tc>
          <w:tcPr>
            <w:tcW w:w="2088" w:type="dxa"/>
            <w:tcBorders>
              <w:top w:val="single" w:sz="4" w:space="0" w:color="auto"/>
              <w:left w:val="single" w:sz="4" w:space="0" w:color="auto"/>
              <w:bottom w:val="single" w:sz="4" w:space="0" w:color="auto"/>
              <w:right w:val="single" w:sz="4" w:space="0" w:color="auto"/>
            </w:tcBorders>
            <w:hideMark/>
          </w:tcPr>
          <w:p w14:paraId="50CF02E6"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64" w:author="Tiffany Chi (紀育婷)" w:date="2025-04-30T15:39:00Z">
              <w:r w:rsidRPr="00881C68" w:rsidDel="00A3674F">
                <w:rPr>
                  <w:rFonts w:ascii="Arial" w:eastAsia="SimSun" w:hAnsi="Arial" w:cs="Arial"/>
                  <w:sz w:val="18"/>
                  <w:lang w:eastAsia="zh-CN"/>
                </w:rPr>
                <w:delText>NOTE 1</w:delText>
              </w:r>
            </w:del>
          </w:p>
        </w:tc>
        <w:tc>
          <w:tcPr>
            <w:tcW w:w="1441" w:type="dxa"/>
            <w:tcBorders>
              <w:top w:val="single" w:sz="4" w:space="0" w:color="auto"/>
              <w:left w:val="single" w:sz="4" w:space="0" w:color="auto"/>
              <w:bottom w:val="single" w:sz="4" w:space="0" w:color="auto"/>
              <w:right w:val="single" w:sz="4" w:space="0" w:color="auto"/>
            </w:tcBorders>
            <w:hideMark/>
          </w:tcPr>
          <w:p w14:paraId="30AF231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2Rx</w:t>
            </w:r>
          </w:p>
          <w:p w14:paraId="49E14A7F"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4Rx</w:t>
            </w:r>
          </w:p>
          <w:p w14:paraId="62F3C59F"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8Rx</w:t>
            </w:r>
          </w:p>
        </w:tc>
        <w:tc>
          <w:tcPr>
            <w:tcW w:w="1447" w:type="dxa"/>
            <w:tcBorders>
              <w:top w:val="single" w:sz="4" w:space="0" w:color="auto"/>
              <w:left w:val="single" w:sz="4" w:space="0" w:color="auto"/>
              <w:bottom w:val="single" w:sz="4" w:space="0" w:color="auto"/>
              <w:right w:val="single" w:sz="4" w:space="0" w:color="auto"/>
            </w:tcBorders>
          </w:tcPr>
          <w:p w14:paraId="3CF15CA6"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7536C3D2"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3DA843F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Cs/>
                <w:sz w:val="18"/>
                <w:szCs w:val="18"/>
                <w:lang w:eastAsia="en-GB"/>
              </w:rPr>
              <w:lastRenderedPageBreak/>
              <w:t>6.6.24.5</w:t>
            </w:r>
          </w:p>
        </w:tc>
        <w:tc>
          <w:tcPr>
            <w:tcW w:w="4542" w:type="dxa"/>
            <w:tcBorders>
              <w:top w:val="single" w:sz="4" w:space="0" w:color="auto"/>
              <w:left w:val="single" w:sz="4" w:space="0" w:color="auto"/>
              <w:bottom w:val="single" w:sz="4" w:space="0" w:color="auto"/>
              <w:right w:val="single" w:sz="4" w:space="0" w:color="auto"/>
            </w:tcBorders>
            <w:hideMark/>
          </w:tcPr>
          <w:p w14:paraId="7B4365E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Cs/>
                <w:sz w:val="18"/>
                <w:szCs w:val="18"/>
                <w:lang w:eastAsia="en-GB"/>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hideMark/>
          </w:tcPr>
          <w:p w14:paraId="63A9BB64"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r w:rsidRPr="00881C68">
              <w:rPr>
                <w:rFonts w:ascii="Arial" w:eastAsia="Times New Roman" w:hAnsi="Arial" w:cs="Arial"/>
                <w:sz w:val="18"/>
                <w:lang w:eastAsia="en-GB"/>
              </w:rPr>
              <w:t>Rel-18</w:t>
            </w:r>
          </w:p>
        </w:tc>
        <w:tc>
          <w:tcPr>
            <w:tcW w:w="1163" w:type="dxa"/>
            <w:tcBorders>
              <w:top w:val="single" w:sz="4" w:space="0" w:color="auto"/>
              <w:left w:val="single" w:sz="4" w:space="0" w:color="auto"/>
              <w:bottom w:val="single" w:sz="4" w:space="0" w:color="auto"/>
              <w:right w:val="single" w:sz="4" w:space="0" w:color="auto"/>
            </w:tcBorders>
            <w:hideMark/>
          </w:tcPr>
          <w:p w14:paraId="79652AD9" w14:textId="77777777" w:rsidR="00881C68" w:rsidRDefault="00881C68" w:rsidP="00881C68">
            <w:pPr>
              <w:keepNext/>
              <w:keepLines/>
              <w:overflowPunct w:val="0"/>
              <w:autoSpaceDE w:val="0"/>
              <w:autoSpaceDN w:val="0"/>
              <w:adjustRightInd w:val="0"/>
              <w:spacing w:after="0"/>
              <w:rPr>
                <w:ins w:id="65" w:author="Tiffany Chi (紀育婷)" w:date="2025-04-30T16:24:00Z"/>
                <w:rFonts w:ascii="Arial" w:eastAsia="SimSun" w:hAnsi="Arial" w:cs="Arial"/>
                <w:sz w:val="18"/>
                <w:lang w:eastAsia="zh-CN"/>
              </w:rPr>
            </w:pPr>
            <w:del w:id="66" w:author="Tiffany Chi (紀育婷)" w:date="2025-04-30T15:39:00Z">
              <w:r w:rsidRPr="00881C68" w:rsidDel="00A3674F">
                <w:rPr>
                  <w:rFonts w:ascii="Arial" w:eastAsia="SimSun" w:hAnsi="Arial" w:cs="Arial"/>
                  <w:sz w:val="18"/>
                  <w:lang w:eastAsia="zh-CN"/>
                </w:rPr>
                <w:delText>FFS</w:delText>
              </w:r>
            </w:del>
          </w:p>
          <w:p w14:paraId="0186CF10" w14:textId="158293A5" w:rsidR="00607C64" w:rsidRPr="00881C68" w:rsidRDefault="00607C64" w:rsidP="00881C68">
            <w:pPr>
              <w:keepNext/>
              <w:keepLines/>
              <w:overflowPunct w:val="0"/>
              <w:autoSpaceDE w:val="0"/>
              <w:autoSpaceDN w:val="0"/>
              <w:adjustRightInd w:val="0"/>
              <w:spacing w:after="0"/>
              <w:rPr>
                <w:rFonts w:ascii="Arial" w:eastAsia="Times New Roman" w:hAnsi="Arial" w:cs="Arial"/>
                <w:sz w:val="18"/>
                <w:lang w:eastAsia="zh-CN"/>
              </w:rPr>
            </w:pPr>
            <w:ins w:id="67" w:author="Tiffany Chi (紀育婷)" w:date="2025-04-30T16:24:00Z">
              <w:r>
                <w:rPr>
                  <w:rFonts w:ascii="Arial" w:eastAsia="SimSun" w:hAnsi="Arial" w:cs="Arial" w:hint="eastAsia"/>
                  <w:sz w:val="18"/>
                  <w:lang w:eastAsia="zh-CN"/>
                </w:rPr>
                <w:t>C</w:t>
              </w:r>
              <w:r>
                <w:rPr>
                  <w:rFonts w:ascii="Arial" w:eastAsia="SimSun" w:hAnsi="Arial" w:cs="Arial"/>
                  <w:sz w:val="18"/>
                  <w:lang w:eastAsia="zh-CN"/>
                </w:rPr>
                <w:t>xx1</w:t>
              </w:r>
            </w:ins>
          </w:p>
        </w:tc>
        <w:tc>
          <w:tcPr>
            <w:tcW w:w="3212" w:type="dxa"/>
            <w:tcBorders>
              <w:top w:val="single" w:sz="4" w:space="0" w:color="auto"/>
              <w:left w:val="single" w:sz="4" w:space="0" w:color="auto"/>
              <w:bottom w:val="single" w:sz="4" w:space="0" w:color="auto"/>
              <w:right w:val="single" w:sz="4" w:space="0" w:color="auto"/>
            </w:tcBorders>
            <w:hideMark/>
          </w:tcPr>
          <w:p w14:paraId="2BC24339" w14:textId="701A3B8B"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68" w:author="Tiffany Chi (紀育婷)" w:date="2025-04-30T15:39:00Z">
              <w:r w:rsidRPr="00881C68" w:rsidDel="00A3674F">
                <w:rPr>
                  <w:rFonts w:ascii="Arial" w:eastAsia="SimSun" w:hAnsi="Arial" w:cs="Arial"/>
                  <w:sz w:val="18"/>
                  <w:lang w:eastAsia="zh-CN"/>
                </w:rPr>
                <w:delText>FFS</w:delText>
              </w:r>
            </w:del>
            <w:ins w:id="69" w:author="Tiffany Chi (紀育婷)" w:date="2025-04-30T15:52:00Z">
              <w:r w:rsidR="002B35F1" w:rsidRPr="00CF3C6A">
                <w:rPr>
                  <w:lang w:eastAsia="zh-CN"/>
                </w:rPr>
                <w:t xml:space="preserve"> </w:t>
              </w:r>
            </w:ins>
            <w:ins w:id="70" w:author="Tiffany Chi (紀育婷)" w:date="2025-04-30T16:24:00Z">
              <w:r w:rsidR="00607C64">
                <w:rPr>
                  <w:lang w:eastAsia="zh-CN"/>
                </w:rPr>
                <w:t xml:space="preserve">UEs supporting 5GS NR SA FR1, </w:t>
              </w:r>
              <w:r w:rsidR="00607C64">
                <w:t>CSI-RS-based RLM and BWP operation without bandwidth restriction, reporting the measurement gap requirements for NR target and reporting the interruption requirement information for SSB based measurement towards NR target without gap</w:t>
              </w:r>
            </w:ins>
          </w:p>
        </w:tc>
        <w:tc>
          <w:tcPr>
            <w:tcW w:w="2088" w:type="dxa"/>
            <w:tcBorders>
              <w:top w:val="single" w:sz="4" w:space="0" w:color="auto"/>
              <w:left w:val="single" w:sz="4" w:space="0" w:color="auto"/>
              <w:bottom w:val="single" w:sz="4" w:space="0" w:color="auto"/>
              <w:right w:val="single" w:sz="4" w:space="0" w:color="auto"/>
            </w:tcBorders>
            <w:hideMark/>
          </w:tcPr>
          <w:p w14:paraId="5699B434"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del w:id="71" w:author="Tiffany Chi (紀育婷)" w:date="2025-04-30T15:39:00Z">
              <w:r w:rsidRPr="00881C68" w:rsidDel="00A3674F">
                <w:rPr>
                  <w:rFonts w:ascii="Arial" w:eastAsia="SimSun" w:hAnsi="Arial" w:cs="Arial"/>
                  <w:sz w:val="18"/>
                  <w:lang w:eastAsia="zh-CN"/>
                </w:rPr>
                <w:delText>NOTE 1</w:delText>
              </w:r>
            </w:del>
          </w:p>
        </w:tc>
        <w:tc>
          <w:tcPr>
            <w:tcW w:w="1441" w:type="dxa"/>
            <w:tcBorders>
              <w:top w:val="single" w:sz="4" w:space="0" w:color="auto"/>
              <w:left w:val="single" w:sz="4" w:space="0" w:color="auto"/>
              <w:bottom w:val="single" w:sz="4" w:space="0" w:color="auto"/>
              <w:right w:val="single" w:sz="4" w:space="0" w:color="auto"/>
            </w:tcBorders>
            <w:hideMark/>
          </w:tcPr>
          <w:p w14:paraId="61A313B4"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2Rx</w:t>
            </w:r>
          </w:p>
          <w:p w14:paraId="4837DC9F"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4Rx</w:t>
            </w:r>
          </w:p>
          <w:p w14:paraId="22179FBF"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8Rx</w:t>
            </w:r>
          </w:p>
        </w:tc>
        <w:tc>
          <w:tcPr>
            <w:tcW w:w="1447" w:type="dxa"/>
            <w:tcBorders>
              <w:top w:val="single" w:sz="4" w:space="0" w:color="auto"/>
              <w:left w:val="single" w:sz="4" w:space="0" w:color="auto"/>
              <w:bottom w:val="single" w:sz="4" w:space="0" w:color="auto"/>
              <w:right w:val="single" w:sz="4" w:space="0" w:color="auto"/>
            </w:tcBorders>
          </w:tcPr>
          <w:p w14:paraId="7F58300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6D733D1B"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33C4F"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
                <w:sz w:val="18"/>
                <w:szCs w:val="18"/>
                <w:lang w:eastAsia="en-GB"/>
              </w:rPr>
              <w:t>6.6.25</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D87A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
                <w:bCs/>
                <w:sz w:val="18"/>
                <w:lang w:eastAsia="en-GB"/>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8F8AA"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86F0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8D84D"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F03F8"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46FE"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84887"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29DE592A"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78FC1B6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Cs/>
                <w:sz w:val="18"/>
                <w:szCs w:val="18"/>
                <w:lang w:eastAsia="en-GB"/>
              </w:rPr>
              <w:t>6.6.25.1</w:t>
            </w:r>
          </w:p>
        </w:tc>
        <w:tc>
          <w:tcPr>
            <w:tcW w:w="4542" w:type="dxa"/>
            <w:tcBorders>
              <w:top w:val="single" w:sz="4" w:space="0" w:color="auto"/>
              <w:left w:val="single" w:sz="4" w:space="0" w:color="auto"/>
              <w:bottom w:val="single" w:sz="4" w:space="0" w:color="auto"/>
              <w:right w:val="single" w:sz="4" w:space="0" w:color="auto"/>
            </w:tcBorders>
            <w:hideMark/>
          </w:tcPr>
          <w:p w14:paraId="7AB37210"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Cs/>
                <w:sz w:val="18"/>
                <w:lang w:eastAsia="en-GB"/>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hideMark/>
          </w:tcPr>
          <w:p w14:paraId="512BCC91"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bookmarkStart w:id="72" w:name="OLE_LINK11"/>
            <w:r w:rsidRPr="00881C68">
              <w:rPr>
                <w:rFonts w:ascii="Arial" w:eastAsia="Times New Roman" w:hAnsi="Arial" w:cs="Arial"/>
                <w:sz w:val="18"/>
                <w:lang w:eastAsia="en-GB"/>
              </w:rPr>
              <w:t>Rel-18</w:t>
            </w:r>
            <w:bookmarkEnd w:id="72"/>
          </w:p>
        </w:tc>
        <w:tc>
          <w:tcPr>
            <w:tcW w:w="1163" w:type="dxa"/>
            <w:tcBorders>
              <w:top w:val="single" w:sz="4" w:space="0" w:color="auto"/>
              <w:left w:val="single" w:sz="4" w:space="0" w:color="auto"/>
              <w:bottom w:val="single" w:sz="4" w:space="0" w:color="auto"/>
              <w:right w:val="single" w:sz="4" w:space="0" w:color="auto"/>
            </w:tcBorders>
            <w:hideMark/>
          </w:tcPr>
          <w:p w14:paraId="1853C127"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SimSun" w:hAnsi="Arial" w:cs="Arial"/>
                <w:sz w:val="18"/>
                <w:lang w:eastAsia="zh-CN"/>
              </w:rPr>
              <w:t>FFS</w:t>
            </w:r>
          </w:p>
        </w:tc>
        <w:tc>
          <w:tcPr>
            <w:tcW w:w="3212" w:type="dxa"/>
            <w:tcBorders>
              <w:top w:val="single" w:sz="4" w:space="0" w:color="auto"/>
              <w:left w:val="single" w:sz="4" w:space="0" w:color="auto"/>
              <w:bottom w:val="single" w:sz="4" w:space="0" w:color="auto"/>
              <w:right w:val="single" w:sz="4" w:space="0" w:color="auto"/>
            </w:tcBorders>
            <w:hideMark/>
          </w:tcPr>
          <w:p w14:paraId="6025ACE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SimSun" w:hAnsi="Arial" w:cs="Arial"/>
                <w:sz w:val="18"/>
                <w:lang w:eastAsia="zh-CN"/>
              </w:rPr>
              <w:t>FFS</w:t>
            </w:r>
          </w:p>
        </w:tc>
        <w:tc>
          <w:tcPr>
            <w:tcW w:w="2088" w:type="dxa"/>
            <w:tcBorders>
              <w:top w:val="single" w:sz="4" w:space="0" w:color="auto"/>
              <w:left w:val="single" w:sz="4" w:space="0" w:color="auto"/>
              <w:bottom w:val="single" w:sz="4" w:space="0" w:color="auto"/>
              <w:right w:val="single" w:sz="4" w:space="0" w:color="auto"/>
            </w:tcBorders>
            <w:hideMark/>
          </w:tcPr>
          <w:p w14:paraId="20676C3E"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SimSun" w:hAnsi="Arial" w:cs="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hideMark/>
          </w:tcPr>
          <w:p w14:paraId="3AB05B3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bookmarkStart w:id="73" w:name="OLE_LINK81"/>
            <w:bookmarkStart w:id="74" w:name="OLE_LINK12"/>
            <w:r w:rsidRPr="00881C68">
              <w:rPr>
                <w:rFonts w:ascii="Arial" w:eastAsia="Times New Roman" w:hAnsi="Arial" w:cs="Arial"/>
                <w:sz w:val="18"/>
                <w:lang w:eastAsia="fr-FR"/>
              </w:rPr>
              <w:t>2Rx</w:t>
            </w:r>
          </w:p>
          <w:p w14:paraId="1AA74A6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4Rx</w:t>
            </w:r>
          </w:p>
          <w:p w14:paraId="1EDD547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8Rx</w:t>
            </w:r>
            <w:bookmarkEnd w:id="73"/>
            <w:bookmarkEnd w:id="74"/>
          </w:p>
        </w:tc>
        <w:tc>
          <w:tcPr>
            <w:tcW w:w="1447" w:type="dxa"/>
            <w:tcBorders>
              <w:top w:val="single" w:sz="4" w:space="0" w:color="auto"/>
              <w:left w:val="single" w:sz="4" w:space="0" w:color="auto"/>
              <w:bottom w:val="single" w:sz="4" w:space="0" w:color="auto"/>
              <w:right w:val="single" w:sz="4" w:space="0" w:color="auto"/>
            </w:tcBorders>
          </w:tcPr>
          <w:p w14:paraId="2BFD276D"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350F63" w:rsidRPr="00881C68" w14:paraId="01A747F4" w14:textId="77777777" w:rsidTr="00881C68">
        <w:trPr>
          <w:jc w:val="center"/>
          <w:ins w:id="75" w:author="Tiffany Chi (紀育婷)" w:date="2025-04-30T15:30:00Z"/>
        </w:trPr>
        <w:tc>
          <w:tcPr>
            <w:tcW w:w="1176" w:type="dxa"/>
            <w:tcBorders>
              <w:top w:val="single" w:sz="4" w:space="0" w:color="auto"/>
              <w:left w:val="single" w:sz="4" w:space="0" w:color="auto"/>
              <w:bottom w:val="single" w:sz="4" w:space="0" w:color="auto"/>
              <w:right w:val="single" w:sz="4" w:space="0" w:color="auto"/>
            </w:tcBorders>
          </w:tcPr>
          <w:p w14:paraId="34FA7912" w14:textId="6E044716" w:rsidR="00350F63" w:rsidRPr="00881C68" w:rsidRDefault="00350F63" w:rsidP="00881C68">
            <w:pPr>
              <w:keepNext/>
              <w:keepLines/>
              <w:overflowPunct w:val="0"/>
              <w:autoSpaceDE w:val="0"/>
              <w:autoSpaceDN w:val="0"/>
              <w:adjustRightInd w:val="0"/>
              <w:spacing w:after="0"/>
              <w:rPr>
                <w:ins w:id="76" w:author="Tiffany Chi (紀育婷)" w:date="2025-04-30T15:30:00Z"/>
                <w:rFonts w:ascii="Arial" w:eastAsia="Times New Roman" w:hAnsi="Arial" w:cs="Arial"/>
                <w:bCs/>
                <w:sz w:val="18"/>
                <w:szCs w:val="18"/>
                <w:lang w:eastAsia="en-GB"/>
              </w:rPr>
            </w:pPr>
            <w:ins w:id="77" w:author="Tiffany Chi (紀育婷)" w:date="2025-04-30T15:31:00Z">
              <w:r>
                <w:rPr>
                  <w:rFonts w:ascii="Arial" w:eastAsia="Times New Roman" w:hAnsi="Arial" w:cs="Arial" w:hint="eastAsia"/>
                  <w:bCs/>
                  <w:sz w:val="18"/>
                  <w:szCs w:val="18"/>
                  <w:lang w:eastAsia="en-GB"/>
                </w:rPr>
                <w:t>6</w:t>
              </w:r>
              <w:r>
                <w:rPr>
                  <w:rFonts w:ascii="Arial" w:eastAsia="Times New Roman" w:hAnsi="Arial" w:cs="Arial"/>
                  <w:bCs/>
                  <w:sz w:val="18"/>
                  <w:szCs w:val="18"/>
                  <w:lang w:eastAsia="en-GB"/>
                </w:rPr>
                <w:t>.6.25.2</w:t>
              </w:r>
            </w:ins>
          </w:p>
        </w:tc>
        <w:tc>
          <w:tcPr>
            <w:tcW w:w="4542" w:type="dxa"/>
            <w:tcBorders>
              <w:top w:val="single" w:sz="4" w:space="0" w:color="auto"/>
              <w:left w:val="single" w:sz="4" w:space="0" w:color="auto"/>
              <w:bottom w:val="single" w:sz="4" w:space="0" w:color="auto"/>
              <w:right w:val="single" w:sz="4" w:space="0" w:color="auto"/>
            </w:tcBorders>
          </w:tcPr>
          <w:p w14:paraId="08038295" w14:textId="169D2123" w:rsidR="00350F63" w:rsidRPr="00881C68" w:rsidRDefault="00350F63" w:rsidP="00881C68">
            <w:pPr>
              <w:keepNext/>
              <w:keepLines/>
              <w:overflowPunct w:val="0"/>
              <w:autoSpaceDE w:val="0"/>
              <w:autoSpaceDN w:val="0"/>
              <w:adjustRightInd w:val="0"/>
              <w:spacing w:after="0"/>
              <w:rPr>
                <w:ins w:id="78" w:author="Tiffany Chi (紀育婷)" w:date="2025-04-30T15:30:00Z"/>
                <w:rFonts w:ascii="Arial" w:eastAsia="Times New Roman" w:hAnsi="Arial" w:cs="Arial"/>
                <w:bCs/>
                <w:sz w:val="18"/>
                <w:lang w:eastAsia="en-GB"/>
              </w:rPr>
            </w:pPr>
            <w:ins w:id="79" w:author="Tiffany Chi (紀育婷)" w:date="2025-04-30T15:31:00Z">
              <w:r w:rsidRPr="00350F63">
                <w:rPr>
                  <w:rFonts w:ascii="Arial" w:eastAsia="Times New Roman" w:hAnsi="Arial" w:cs="Arial"/>
                  <w:bCs/>
                  <w:sz w:val="18"/>
                  <w:lang w:eastAsia="en-GB"/>
                </w:rPr>
                <w:t>NR SA FR1 - E-UTRAN event-triggered reporting without interruption outside gap</w:t>
              </w:r>
            </w:ins>
          </w:p>
        </w:tc>
        <w:tc>
          <w:tcPr>
            <w:tcW w:w="831" w:type="dxa"/>
            <w:tcBorders>
              <w:top w:val="single" w:sz="4" w:space="0" w:color="auto"/>
              <w:left w:val="single" w:sz="4" w:space="0" w:color="auto"/>
              <w:bottom w:val="single" w:sz="4" w:space="0" w:color="auto"/>
              <w:right w:val="single" w:sz="4" w:space="0" w:color="auto"/>
            </w:tcBorders>
          </w:tcPr>
          <w:p w14:paraId="09B535D8" w14:textId="1319A70C" w:rsidR="00350F63" w:rsidRPr="00881C68" w:rsidRDefault="00350F63" w:rsidP="00881C68">
            <w:pPr>
              <w:keepNext/>
              <w:keepLines/>
              <w:overflowPunct w:val="0"/>
              <w:autoSpaceDE w:val="0"/>
              <w:autoSpaceDN w:val="0"/>
              <w:adjustRightInd w:val="0"/>
              <w:spacing w:after="0"/>
              <w:jc w:val="center"/>
              <w:rPr>
                <w:ins w:id="80" w:author="Tiffany Chi (紀育婷)" w:date="2025-04-30T15:30:00Z"/>
                <w:rFonts w:ascii="Arial" w:eastAsia="Times New Roman" w:hAnsi="Arial" w:cs="Arial"/>
                <w:sz w:val="18"/>
                <w:lang w:eastAsia="en-GB"/>
              </w:rPr>
            </w:pPr>
            <w:ins w:id="81" w:author="Tiffany Chi (紀育婷)" w:date="2025-04-30T15:31:00Z">
              <w:r>
                <w:rPr>
                  <w:rFonts w:ascii="Arial" w:eastAsia="Times New Roman" w:hAnsi="Arial" w:cs="Arial"/>
                  <w:sz w:val="18"/>
                  <w:lang w:eastAsia="en-GB"/>
                </w:rPr>
                <w:t>Rel-18</w:t>
              </w:r>
            </w:ins>
          </w:p>
        </w:tc>
        <w:tc>
          <w:tcPr>
            <w:tcW w:w="1163" w:type="dxa"/>
            <w:tcBorders>
              <w:top w:val="single" w:sz="4" w:space="0" w:color="auto"/>
              <w:left w:val="single" w:sz="4" w:space="0" w:color="auto"/>
              <w:bottom w:val="single" w:sz="4" w:space="0" w:color="auto"/>
              <w:right w:val="single" w:sz="4" w:space="0" w:color="auto"/>
            </w:tcBorders>
          </w:tcPr>
          <w:p w14:paraId="07DF5D4A" w14:textId="23A64585" w:rsidR="00350F63" w:rsidRPr="00881C68" w:rsidRDefault="00350F63" w:rsidP="00881C68">
            <w:pPr>
              <w:keepNext/>
              <w:keepLines/>
              <w:overflowPunct w:val="0"/>
              <w:autoSpaceDE w:val="0"/>
              <w:autoSpaceDN w:val="0"/>
              <w:adjustRightInd w:val="0"/>
              <w:spacing w:after="0"/>
              <w:rPr>
                <w:ins w:id="82" w:author="Tiffany Chi (紀育婷)" w:date="2025-04-30T15:30:00Z"/>
                <w:rFonts w:ascii="Arial" w:eastAsia="SimSun" w:hAnsi="Arial" w:cs="Arial"/>
                <w:sz w:val="18"/>
                <w:lang w:eastAsia="zh-CN"/>
              </w:rPr>
            </w:pPr>
            <w:ins w:id="83" w:author="Tiffany Chi (紀育婷)" w:date="2025-04-30T15:32:00Z">
              <w:r>
                <w:rPr>
                  <w:rFonts w:ascii="Arial" w:eastAsia="SimSun" w:hAnsi="Arial" w:cs="Arial" w:hint="eastAsia"/>
                  <w:sz w:val="18"/>
                  <w:lang w:eastAsia="zh-CN"/>
                </w:rPr>
                <w:t>F</w:t>
              </w:r>
              <w:r>
                <w:rPr>
                  <w:rFonts w:ascii="Arial" w:eastAsia="SimSun" w:hAnsi="Arial" w:cs="Arial"/>
                  <w:sz w:val="18"/>
                  <w:lang w:eastAsia="zh-CN"/>
                </w:rPr>
                <w:t>FS</w:t>
              </w:r>
            </w:ins>
          </w:p>
        </w:tc>
        <w:tc>
          <w:tcPr>
            <w:tcW w:w="3212" w:type="dxa"/>
            <w:tcBorders>
              <w:top w:val="single" w:sz="4" w:space="0" w:color="auto"/>
              <w:left w:val="single" w:sz="4" w:space="0" w:color="auto"/>
              <w:bottom w:val="single" w:sz="4" w:space="0" w:color="auto"/>
              <w:right w:val="single" w:sz="4" w:space="0" w:color="auto"/>
            </w:tcBorders>
          </w:tcPr>
          <w:p w14:paraId="1F0A8DBE" w14:textId="49C712A2" w:rsidR="00350F63" w:rsidRPr="00881C68" w:rsidRDefault="00350F63" w:rsidP="00881C68">
            <w:pPr>
              <w:keepNext/>
              <w:keepLines/>
              <w:overflowPunct w:val="0"/>
              <w:autoSpaceDE w:val="0"/>
              <w:autoSpaceDN w:val="0"/>
              <w:adjustRightInd w:val="0"/>
              <w:spacing w:after="0"/>
              <w:rPr>
                <w:ins w:id="84" w:author="Tiffany Chi (紀育婷)" w:date="2025-04-30T15:30:00Z"/>
                <w:rFonts w:ascii="Arial" w:eastAsia="SimSun" w:hAnsi="Arial" w:cs="Arial"/>
                <w:sz w:val="18"/>
                <w:lang w:eastAsia="zh-CN"/>
              </w:rPr>
            </w:pPr>
            <w:ins w:id="85" w:author="Tiffany Chi (紀育婷)" w:date="2025-04-30T15:32:00Z">
              <w:r>
                <w:rPr>
                  <w:rFonts w:ascii="Arial" w:eastAsia="SimSun" w:hAnsi="Arial" w:cs="Arial" w:hint="eastAsia"/>
                  <w:sz w:val="18"/>
                  <w:lang w:eastAsia="zh-CN"/>
                </w:rPr>
                <w:t>F</w:t>
              </w:r>
              <w:r>
                <w:rPr>
                  <w:rFonts w:ascii="Arial" w:eastAsia="SimSun" w:hAnsi="Arial" w:cs="Arial"/>
                  <w:sz w:val="18"/>
                  <w:lang w:eastAsia="zh-CN"/>
                </w:rPr>
                <w:t>FS</w:t>
              </w:r>
            </w:ins>
          </w:p>
        </w:tc>
        <w:tc>
          <w:tcPr>
            <w:tcW w:w="2088" w:type="dxa"/>
            <w:tcBorders>
              <w:top w:val="single" w:sz="4" w:space="0" w:color="auto"/>
              <w:left w:val="single" w:sz="4" w:space="0" w:color="auto"/>
              <w:bottom w:val="single" w:sz="4" w:space="0" w:color="auto"/>
              <w:right w:val="single" w:sz="4" w:space="0" w:color="auto"/>
            </w:tcBorders>
          </w:tcPr>
          <w:p w14:paraId="72EC6BCA" w14:textId="23927038" w:rsidR="00350F63" w:rsidRPr="00881C68" w:rsidRDefault="00350F63" w:rsidP="00881C68">
            <w:pPr>
              <w:keepNext/>
              <w:keepLines/>
              <w:overflowPunct w:val="0"/>
              <w:autoSpaceDE w:val="0"/>
              <w:autoSpaceDN w:val="0"/>
              <w:adjustRightInd w:val="0"/>
              <w:spacing w:after="0"/>
              <w:rPr>
                <w:ins w:id="86" w:author="Tiffany Chi (紀育婷)" w:date="2025-04-30T15:30:00Z"/>
                <w:rFonts w:ascii="Arial" w:eastAsia="SimSun" w:hAnsi="Arial" w:cs="Arial"/>
                <w:sz w:val="18"/>
                <w:lang w:eastAsia="zh-CN"/>
              </w:rPr>
            </w:pPr>
            <w:ins w:id="87" w:author="Tiffany Chi (紀育婷)" w:date="2025-04-30T15:32:00Z">
              <w:r>
                <w:rPr>
                  <w:rFonts w:ascii="Arial" w:eastAsia="SimSun" w:hAnsi="Arial" w:cs="Arial" w:hint="eastAsia"/>
                  <w:sz w:val="18"/>
                  <w:lang w:eastAsia="zh-CN"/>
                </w:rPr>
                <w:t>N</w:t>
              </w:r>
              <w:r>
                <w:rPr>
                  <w:rFonts w:ascii="Arial" w:eastAsia="SimSun" w:hAnsi="Arial" w:cs="Arial"/>
                  <w:sz w:val="18"/>
                  <w:lang w:eastAsia="zh-CN"/>
                </w:rPr>
                <w:t>OTE 1</w:t>
              </w:r>
            </w:ins>
          </w:p>
        </w:tc>
        <w:tc>
          <w:tcPr>
            <w:tcW w:w="1441" w:type="dxa"/>
            <w:tcBorders>
              <w:top w:val="single" w:sz="4" w:space="0" w:color="auto"/>
              <w:left w:val="single" w:sz="4" w:space="0" w:color="auto"/>
              <w:bottom w:val="single" w:sz="4" w:space="0" w:color="auto"/>
              <w:right w:val="single" w:sz="4" w:space="0" w:color="auto"/>
            </w:tcBorders>
          </w:tcPr>
          <w:p w14:paraId="6E1132D7" w14:textId="77777777" w:rsidR="00350F63" w:rsidRDefault="00350F63" w:rsidP="00350F63">
            <w:pPr>
              <w:keepNext/>
              <w:keepLines/>
              <w:overflowPunct w:val="0"/>
              <w:autoSpaceDE w:val="0"/>
              <w:autoSpaceDN w:val="0"/>
              <w:adjustRightInd w:val="0"/>
              <w:spacing w:after="0"/>
              <w:rPr>
                <w:ins w:id="88" w:author="Tiffany Chi (紀育婷)" w:date="2025-04-30T15:32:00Z"/>
                <w:rFonts w:ascii="Arial" w:eastAsia="Times New Roman" w:hAnsi="Arial" w:cs="Arial"/>
                <w:sz w:val="18"/>
                <w:lang w:eastAsia="fr-FR"/>
              </w:rPr>
            </w:pPr>
            <w:ins w:id="89" w:author="Tiffany Chi (紀育婷)" w:date="2025-04-30T15:32:00Z">
              <w:r>
                <w:rPr>
                  <w:rFonts w:ascii="Arial" w:eastAsia="Times New Roman" w:hAnsi="Arial" w:cs="Arial"/>
                  <w:sz w:val="18"/>
                  <w:lang w:eastAsia="fr-FR"/>
                </w:rPr>
                <w:t>2Rx</w:t>
              </w:r>
            </w:ins>
          </w:p>
          <w:p w14:paraId="24D85D11" w14:textId="77777777" w:rsidR="00350F63" w:rsidRDefault="00350F63" w:rsidP="00350F63">
            <w:pPr>
              <w:keepNext/>
              <w:keepLines/>
              <w:overflowPunct w:val="0"/>
              <w:autoSpaceDE w:val="0"/>
              <w:autoSpaceDN w:val="0"/>
              <w:adjustRightInd w:val="0"/>
              <w:spacing w:after="0"/>
              <w:rPr>
                <w:ins w:id="90" w:author="Tiffany Chi (紀育婷)" w:date="2025-04-30T15:32:00Z"/>
                <w:rFonts w:ascii="Arial" w:eastAsia="Times New Roman" w:hAnsi="Arial" w:cs="Arial"/>
                <w:sz w:val="18"/>
                <w:lang w:eastAsia="fr-FR"/>
              </w:rPr>
            </w:pPr>
            <w:ins w:id="91" w:author="Tiffany Chi (紀育婷)" w:date="2025-04-30T15:32:00Z">
              <w:r>
                <w:rPr>
                  <w:rFonts w:ascii="Arial" w:eastAsia="Times New Roman" w:hAnsi="Arial" w:cs="Arial"/>
                  <w:sz w:val="18"/>
                  <w:lang w:eastAsia="fr-FR"/>
                </w:rPr>
                <w:t>4Rx</w:t>
              </w:r>
            </w:ins>
          </w:p>
          <w:p w14:paraId="72F0264E" w14:textId="1B770B80" w:rsidR="00350F63" w:rsidRPr="00881C68" w:rsidRDefault="00350F63" w:rsidP="00350F63">
            <w:pPr>
              <w:keepNext/>
              <w:keepLines/>
              <w:overflowPunct w:val="0"/>
              <w:autoSpaceDE w:val="0"/>
              <w:autoSpaceDN w:val="0"/>
              <w:adjustRightInd w:val="0"/>
              <w:spacing w:after="0"/>
              <w:rPr>
                <w:ins w:id="92" w:author="Tiffany Chi (紀育婷)" w:date="2025-04-30T15:30:00Z"/>
                <w:rFonts w:ascii="Arial" w:eastAsia="Times New Roman" w:hAnsi="Arial" w:cs="Arial"/>
                <w:sz w:val="18"/>
                <w:lang w:eastAsia="fr-FR"/>
              </w:rPr>
            </w:pPr>
            <w:ins w:id="93" w:author="Tiffany Chi (紀育婷)" w:date="2025-04-30T15:32:00Z">
              <w:r>
                <w:rPr>
                  <w:rFonts w:ascii="Arial" w:eastAsia="Times New Roman" w:hAnsi="Arial" w:cs="Arial"/>
                  <w:sz w:val="18"/>
                  <w:lang w:eastAsia="fr-FR"/>
                </w:rPr>
                <w:t>8Rx</w:t>
              </w:r>
            </w:ins>
          </w:p>
        </w:tc>
        <w:tc>
          <w:tcPr>
            <w:tcW w:w="1447" w:type="dxa"/>
            <w:tcBorders>
              <w:top w:val="single" w:sz="4" w:space="0" w:color="auto"/>
              <w:left w:val="single" w:sz="4" w:space="0" w:color="auto"/>
              <w:bottom w:val="single" w:sz="4" w:space="0" w:color="auto"/>
              <w:right w:val="single" w:sz="4" w:space="0" w:color="auto"/>
            </w:tcBorders>
          </w:tcPr>
          <w:p w14:paraId="01FA7D58" w14:textId="77777777" w:rsidR="00350F63" w:rsidRPr="00881C68" w:rsidRDefault="00350F63" w:rsidP="00881C68">
            <w:pPr>
              <w:keepNext/>
              <w:keepLines/>
              <w:overflowPunct w:val="0"/>
              <w:autoSpaceDE w:val="0"/>
              <w:autoSpaceDN w:val="0"/>
              <w:adjustRightInd w:val="0"/>
              <w:spacing w:after="0"/>
              <w:rPr>
                <w:ins w:id="94" w:author="Tiffany Chi (紀育婷)" w:date="2025-04-30T15:30:00Z"/>
                <w:rFonts w:ascii="Arial" w:eastAsia="Times New Roman" w:hAnsi="Arial" w:cs="Arial"/>
                <w:sz w:val="18"/>
                <w:lang w:eastAsia="zh-CN"/>
              </w:rPr>
            </w:pPr>
          </w:p>
        </w:tc>
      </w:tr>
      <w:tr w:rsidR="00350F63" w:rsidRPr="00881C68" w14:paraId="3A7DDC9D" w14:textId="77777777" w:rsidTr="00881C68">
        <w:trPr>
          <w:jc w:val="center"/>
          <w:ins w:id="95" w:author="Tiffany Chi (紀育婷)" w:date="2025-04-30T15:31:00Z"/>
        </w:trPr>
        <w:tc>
          <w:tcPr>
            <w:tcW w:w="1176" w:type="dxa"/>
            <w:tcBorders>
              <w:top w:val="single" w:sz="4" w:space="0" w:color="auto"/>
              <w:left w:val="single" w:sz="4" w:space="0" w:color="auto"/>
              <w:bottom w:val="single" w:sz="4" w:space="0" w:color="auto"/>
              <w:right w:val="single" w:sz="4" w:space="0" w:color="auto"/>
            </w:tcBorders>
          </w:tcPr>
          <w:p w14:paraId="62688CAD" w14:textId="55D11780" w:rsidR="00350F63" w:rsidRPr="00881C68" w:rsidRDefault="00350F63" w:rsidP="00881C68">
            <w:pPr>
              <w:keepNext/>
              <w:keepLines/>
              <w:overflowPunct w:val="0"/>
              <w:autoSpaceDE w:val="0"/>
              <w:autoSpaceDN w:val="0"/>
              <w:adjustRightInd w:val="0"/>
              <w:spacing w:after="0"/>
              <w:rPr>
                <w:ins w:id="96" w:author="Tiffany Chi (紀育婷)" w:date="2025-04-30T15:31:00Z"/>
                <w:rFonts w:ascii="Arial" w:eastAsia="Times New Roman" w:hAnsi="Arial" w:cs="Arial"/>
                <w:bCs/>
                <w:sz w:val="18"/>
                <w:szCs w:val="18"/>
                <w:lang w:eastAsia="en-GB"/>
              </w:rPr>
            </w:pPr>
            <w:ins w:id="97" w:author="Tiffany Chi (紀育婷)" w:date="2025-04-30T15:31:00Z">
              <w:r>
                <w:rPr>
                  <w:rFonts w:ascii="Arial" w:eastAsia="Times New Roman" w:hAnsi="Arial" w:cs="Arial" w:hint="eastAsia"/>
                  <w:bCs/>
                  <w:sz w:val="18"/>
                  <w:szCs w:val="18"/>
                  <w:lang w:eastAsia="en-GB"/>
                </w:rPr>
                <w:t>6</w:t>
              </w:r>
              <w:r>
                <w:rPr>
                  <w:rFonts w:ascii="Arial" w:eastAsia="Times New Roman" w:hAnsi="Arial" w:cs="Arial"/>
                  <w:bCs/>
                  <w:sz w:val="18"/>
                  <w:szCs w:val="18"/>
                  <w:lang w:eastAsia="en-GB"/>
                </w:rPr>
                <w:t>.6.25.3</w:t>
              </w:r>
            </w:ins>
          </w:p>
        </w:tc>
        <w:tc>
          <w:tcPr>
            <w:tcW w:w="4542" w:type="dxa"/>
            <w:tcBorders>
              <w:top w:val="single" w:sz="4" w:space="0" w:color="auto"/>
              <w:left w:val="single" w:sz="4" w:space="0" w:color="auto"/>
              <w:bottom w:val="single" w:sz="4" w:space="0" w:color="auto"/>
              <w:right w:val="single" w:sz="4" w:space="0" w:color="auto"/>
            </w:tcBorders>
          </w:tcPr>
          <w:p w14:paraId="5FE9A2E9" w14:textId="2164CE83" w:rsidR="00350F63" w:rsidRPr="00881C68" w:rsidRDefault="00350F63" w:rsidP="00881C68">
            <w:pPr>
              <w:keepNext/>
              <w:keepLines/>
              <w:overflowPunct w:val="0"/>
              <w:autoSpaceDE w:val="0"/>
              <w:autoSpaceDN w:val="0"/>
              <w:adjustRightInd w:val="0"/>
              <w:spacing w:after="0"/>
              <w:rPr>
                <w:ins w:id="98" w:author="Tiffany Chi (紀育婷)" w:date="2025-04-30T15:31:00Z"/>
                <w:rFonts w:ascii="Arial" w:eastAsia="Times New Roman" w:hAnsi="Arial" w:cs="Arial"/>
                <w:bCs/>
                <w:sz w:val="18"/>
                <w:lang w:eastAsia="en-GB"/>
              </w:rPr>
            </w:pPr>
            <w:ins w:id="99" w:author="Tiffany Chi (紀育婷)" w:date="2025-04-30T15:31:00Z">
              <w:r w:rsidRPr="00350F63">
                <w:rPr>
                  <w:rFonts w:ascii="Arial" w:eastAsia="Times New Roman" w:hAnsi="Arial" w:cs="Arial"/>
                  <w:bCs/>
                  <w:sz w:val="18"/>
                  <w:lang w:eastAsia="en-GB"/>
                </w:rPr>
                <w:t>NR SA FR1 - E-UTRAN event-triggered reporting without gap when CRS contained within active DL BWP</w:t>
              </w:r>
            </w:ins>
          </w:p>
        </w:tc>
        <w:tc>
          <w:tcPr>
            <w:tcW w:w="831" w:type="dxa"/>
            <w:tcBorders>
              <w:top w:val="single" w:sz="4" w:space="0" w:color="auto"/>
              <w:left w:val="single" w:sz="4" w:space="0" w:color="auto"/>
              <w:bottom w:val="single" w:sz="4" w:space="0" w:color="auto"/>
              <w:right w:val="single" w:sz="4" w:space="0" w:color="auto"/>
            </w:tcBorders>
          </w:tcPr>
          <w:p w14:paraId="211BAB39" w14:textId="3C1A8020" w:rsidR="00350F63" w:rsidRPr="00881C68" w:rsidRDefault="00350F63" w:rsidP="00881C68">
            <w:pPr>
              <w:keepNext/>
              <w:keepLines/>
              <w:overflowPunct w:val="0"/>
              <w:autoSpaceDE w:val="0"/>
              <w:autoSpaceDN w:val="0"/>
              <w:adjustRightInd w:val="0"/>
              <w:spacing w:after="0"/>
              <w:jc w:val="center"/>
              <w:rPr>
                <w:ins w:id="100" w:author="Tiffany Chi (紀育婷)" w:date="2025-04-30T15:31:00Z"/>
                <w:rFonts w:ascii="Arial" w:eastAsia="Times New Roman" w:hAnsi="Arial" w:cs="Arial"/>
                <w:sz w:val="18"/>
                <w:lang w:eastAsia="en-GB"/>
              </w:rPr>
            </w:pPr>
            <w:ins w:id="101" w:author="Tiffany Chi (紀育婷)" w:date="2025-04-30T15:31:00Z">
              <w:r>
                <w:rPr>
                  <w:rFonts w:ascii="Arial" w:eastAsia="Times New Roman" w:hAnsi="Arial" w:cs="Arial"/>
                  <w:sz w:val="18"/>
                  <w:lang w:eastAsia="en-GB"/>
                </w:rPr>
                <w:t>Rel-18</w:t>
              </w:r>
            </w:ins>
          </w:p>
        </w:tc>
        <w:tc>
          <w:tcPr>
            <w:tcW w:w="1163" w:type="dxa"/>
            <w:tcBorders>
              <w:top w:val="single" w:sz="4" w:space="0" w:color="auto"/>
              <w:left w:val="single" w:sz="4" w:space="0" w:color="auto"/>
              <w:bottom w:val="single" w:sz="4" w:space="0" w:color="auto"/>
              <w:right w:val="single" w:sz="4" w:space="0" w:color="auto"/>
            </w:tcBorders>
          </w:tcPr>
          <w:p w14:paraId="3D8476BC" w14:textId="03B38DBA" w:rsidR="00350F63" w:rsidRPr="00881C68" w:rsidRDefault="00350F63" w:rsidP="00881C68">
            <w:pPr>
              <w:keepNext/>
              <w:keepLines/>
              <w:overflowPunct w:val="0"/>
              <w:autoSpaceDE w:val="0"/>
              <w:autoSpaceDN w:val="0"/>
              <w:adjustRightInd w:val="0"/>
              <w:spacing w:after="0"/>
              <w:rPr>
                <w:ins w:id="102" w:author="Tiffany Chi (紀育婷)" w:date="2025-04-30T15:31:00Z"/>
                <w:rFonts w:ascii="Arial" w:eastAsia="SimSun" w:hAnsi="Arial" w:cs="Arial"/>
                <w:sz w:val="18"/>
                <w:lang w:eastAsia="zh-CN"/>
              </w:rPr>
            </w:pPr>
            <w:ins w:id="103" w:author="Tiffany Chi (紀育婷)" w:date="2025-04-30T15:32:00Z">
              <w:r>
                <w:rPr>
                  <w:rFonts w:ascii="Arial" w:eastAsia="SimSun" w:hAnsi="Arial" w:cs="Arial" w:hint="eastAsia"/>
                  <w:sz w:val="18"/>
                  <w:lang w:eastAsia="zh-CN"/>
                </w:rPr>
                <w:t>F</w:t>
              </w:r>
              <w:r>
                <w:rPr>
                  <w:rFonts w:ascii="Arial" w:eastAsia="SimSun" w:hAnsi="Arial" w:cs="Arial"/>
                  <w:sz w:val="18"/>
                  <w:lang w:eastAsia="zh-CN"/>
                </w:rPr>
                <w:t>FS</w:t>
              </w:r>
            </w:ins>
          </w:p>
        </w:tc>
        <w:tc>
          <w:tcPr>
            <w:tcW w:w="3212" w:type="dxa"/>
            <w:tcBorders>
              <w:top w:val="single" w:sz="4" w:space="0" w:color="auto"/>
              <w:left w:val="single" w:sz="4" w:space="0" w:color="auto"/>
              <w:bottom w:val="single" w:sz="4" w:space="0" w:color="auto"/>
              <w:right w:val="single" w:sz="4" w:space="0" w:color="auto"/>
            </w:tcBorders>
          </w:tcPr>
          <w:p w14:paraId="1DCBD9A6" w14:textId="5F37CF70" w:rsidR="00350F63" w:rsidRPr="00881C68" w:rsidRDefault="00350F63" w:rsidP="00881C68">
            <w:pPr>
              <w:keepNext/>
              <w:keepLines/>
              <w:overflowPunct w:val="0"/>
              <w:autoSpaceDE w:val="0"/>
              <w:autoSpaceDN w:val="0"/>
              <w:adjustRightInd w:val="0"/>
              <w:spacing w:after="0"/>
              <w:rPr>
                <w:ins w:id="104" w:author="Tiffany Chi (紀育婷)" w:date="2025-04-30T15:31:00Z"/>
                <w:rFonts w:ascii="Arial" w:eastAsia="SimSun" w:hAnsi="Arial" w:cs="Arial"/>
                <w:sz w:val="18"/>
                <w:lang w:eastAsia="zh-CN"/>
              </w:rPr>
            </w:pPr>
            <w:ins w:id="105" w:author="Tiffany Chi (紀育婷)" w:date="2025-04-30T15:32:00Z">
              <w:r>
                <w:rPr>
                  <w:rFonts w:ascii="Arial" w:eastAsia="SimSun" w:hAnsi="Arial" w:cs="Arial" w:hint="eastAsia"/>
                  <w:sz w:val="18"/>
                  <w:lang w:eastAsia="zh-CN"/>
                </w:rPr>
                <w:t>F</w:t>
              </w:r>
              <w:r>
                <w:rPr>
                  <w:rFonts w:ascii="Arial" w:eastAsia="SimSun" w:hAnsi="Arial" w:cs="Arial"/>
                  <w:sz w:val="18"/>
                  <w:lang w:eastAsia="zh-CN"/>
                </w:rPr>
                <w:t>FS</w:t>
              </w:r>
            </w:ins>
          </w:p>
        </w:tc>
        <w:tc>
          <w:tcPr>
            <w:tcW w:w="2088" w:type="dxa"/>
            <w:tcBorders>
              <w:top w:val="single" w:sz="4" w:space="0" w:color="auto"/>
              <w:left w:val="single" w:sz="4" w:space="0" w:color="auto"/>
              <w:bottom w:val="single" w:sz="4" w:space="0" w:color="auto"/>
              <w:right w:val="single" w:sz="4" w:space="0" w:color="auto"/>
            </w:tcBorders>
          </w:tcPr>
          <w:p w14:paraId="3069767E" w14:textId="5E0ECC25" w:rsidR="00350F63" w:rsidRPr="00881C68" w:rsidRDefault="00350F63" w:rsidP="00881C68">
            <w:pPr>
              <w:keepNext/>
              <w:keepLines/>
              <w:overflowPunct w:val="0"/>
              <w:autoSpaceDE w:val="0"/>
              <w:autoSpaceDN w:val="0"/>
              <w:adjustRightInd w:val="0"/>
              <w:spacing w:after="0"/>
              <w:rPr>
                <w:ins w:id="106" w:author="Tiffany Chi (紀育婷)" w:date="2025-04-30T15:31:00Z"/>
                <w:rFonts w:ascii="Arial" w:eastAsia="SimSun" w:hAnsi="Arial" w:cs="Arial"/>
                <w:sz w:val="18"/>
                <w:lang w:eastAsia="zh-CN"/>
              </w:rPr>
            </w:pPr>
            <w:ins w:id="107" w:author="Tiffany Chi (紀育婷)" w:date="2025-04-30T15:32:00Z">
              <w:r>
                <w:rPr>
                  <w:rFonts w:ascii="Arial" w:eastAsia="SimSun" w:hAnsi="Arial" w:cs="Arial" w:hint="eastAsia"/>
                  <w:sz w:val="18"/>
                  <w:lang w:eastAsia="zh-CN"/>
                </w:rPr>
                <w:t>N</w:t>
              </w:r>
              <w:r>
                <w:rPr>
                  <w:rFonts w:ascii="Arial" w:eastAsia="SimSun" w:hAnsi="Arial" w:cs="Arial"/>
                  <w:sz w:val="18"/>
                  <w:lang w:eastAsia="zh-CN"/>
                </w:rPr>
                <w:t>OTE 1</w:t>
              </w:r>
            </w:ins>
          </w:p>
        </w:tc>
        <w:tc>
          <w:tcPr>
            <w:tcW w:w="1441" w:type="dxa"/>
            <w:tcBorders>
              <w:top w:val="single" w:sz="4" w:space="0" w:color="auto"/>
              <w:left w:val="single" w:sz="4" w:space="0" w:color="auto"/>
              <w:bottom w:val="single" w:sz="4" w:space="0" w:color="auto"/>
              <w:right w:val="single" w:sz="4" w:space="0" w:color="auto"/>
            </w:tcBorders>
          </w:tcPr>
          <w:p w14:paraId="537E2764" w14:textId="77777777" w:rsidR="00350F63" w:rsidRDefault="00350F63" w:rsidP="00350F63">
            <w:pPr>
              <w:keepNext/>
              <w:keepLines/>
              <w:overflowPunct w:val="0"/>
              <w:autoSpaceDE w:val="0"/>
              <w:autoSpaceDN w:val="0"/>
              <w:adjustRightInd w:val="0"/>
              <w:spacing w:after="0"/>
              <w:rPr>
                <w:ins w:id="108" w:author="Tiffany Chi (紀育婷)" w:date="2025-04-30T15:32:00Z"/>
                <w:rFonts w:ascii="Arial" w:eastAsia="Times New Roman" w:hAnsi="Arial" w:cs="Arial"/>
                <w:sz w:val="18"/>
                <w:lang w:eastAsia="fr-FR"/>
              </w:rPr>
            </w:pPr>
            <w:ins w:id="109" w:author="Tiffany Chi (紀育婷)" w:date="2025-04-30T15:32:00Z">
              <w:r>
                <w:rPr>
                  <w:rFonts w:ascii="Arial" w:eastAsia="Times New Roman" w:hAnsi="Arial" w:cs="Arial"/>
                  <w:sz w:val="18"/>
                  <w:lang w:eastAsia="fr-FR"/>
                </w:rPr>
                <w:t>2Rx</w:t>
              </w:r>
            </w:ins>
          </w:p>
          <w:p w14:paraId="29BA0D02" w14:textId="77777777" w:rsidR="00350F63" w:rsidRDefault="00350F63" w:rsidP="00350F63">
            <w:pPr>
              <w:keepNext/>
              <w:keepLines/>
              <w:overflowPunct w:val="0"/>
              <w:autoSpaceDE w:val="0"/>
              <w:autoSpaceDN w:val="0"/>
              <w:adjustRightInd w:val="0"/>
              <w:spacing w:after="0"/>
              <w:rPr>
                <w:ins w:id="110" w:author="Tiffany Chi (紀育婷)" w:date="2025-04-30T15:32:00Z"/>
                <w:rFonts w:ascii="Arial" w:eastAsia="Times New Roman" w:hAnsi="Arial" w:cs="Arial"/>
                <w:sz w:val="18"/>
                <w:lang w:eastAsia="fr-FR"/>
              </w:rPr>
            </w:pPr>
            <w:ins w:id="111" w:author="Tiffany Chi (紀育婷)" w:date="2025-04-30T15:32:00Z">
              <w:r>
                <w:rPr>
                  <w:rFonts w:ascii="Arial" w:eastAsia="Times New Roman" w:hAnsi="Arial" w:cs="Arial"/>
                  <w:sz w:val="18"/>
                  <w:lang w:eastAsia="fr-FR"/>
                </w:rPr>
                <w:t>4Rx</w:t>
              </w:r>
            </w:ins>
          </w:p>
          <w:p w14:paraId="58F39AA9" w14:textId="6191CBDC" w:rsidR="00350F63" w:rsidRPr="00881C68" w:rsidRDefault="00350F63" w:rsidP="00350F63">
            <w:pPr>
              <w:keepNext/>
              <w:keepLines/>
              <w:overflowPunct w:val="0"/>
              <w:autoSpaceDE w:val="0"/>
              <w:autoSpaceDN w:val="0"/>
              <w:adjustRightInd w:val="0"/>
              <w:spacing w:after="0"/>
              <w:rPr>
                <w:ins w:id="112" w:author="Tiffany Chi (紀育婷)" w:date="2025-04-30T15:31:00Z"/>
                <w:rFonts w:ascii="Arial" w:eastAsia="Times New Roman" w:hAnsi="Arial" w:cs="Arial"/>
                <w:sz w:val="18"/>
                <w:lang w:eastAsia="fr-FR"/>
              </w:rPr>
            </w:pPr>
            <w:ins w:id="113" w:author="Tiffany Chi (紀育婷)" w:date="2025-04-30T15:32:00Z">
              <w:r>
                <w:rPr>
                  <w:rFonts w:ascii="Arial" w:eastAsia="Times New Roman" w:hAnsi="Arial" w:cs="Arial"/>
                  <w:sz w:val="18"/>
                  <w:lang w:eastAsia="fr-FR"/>
                </w:rPr>
                <w:t>8Rx</w:t>
              </w:r>
            </w:ins>
          </w:p>
        </w:tc>
        <w:tc>
          <w:tcPr>
            <w:tcW w:w="1447" w:type="dxa"/>
            <w:tcBorders>
              <w:top w:val="single" w:sz="4" w:space="0" w:color="auto"/>
              <w:left w:val="single" w:sz="4" w:space="0" w:color="auto"/>
              <w:bottom w:val="single" w:sz="4" w:space="0" w:color="auto"/>
              <w:right w:val="single" w:sz="4" w:space="0" w:color="auto"/>
            </w:tcBorders>
          </w:tcPr>
          <w:p w14:paraId="14812BE6" w14:textId="77777777" w:rsidR="00350F63" w:rsidRPr="00881C68" w:rsidRDefault="00350F63" w:rsidP="00881C68">
            <w:pPr>
              <w:keepNext/>
              <w:keepLines/>
              <w:overflowPunct w:val="0"/>
              <w:autoSpaceDE w:val="0"/>
              <w:autoSpaceDN w:val="0"/>
              <w:adjustRightInd w:val="0"/>
              <w:spacing w:after="0"/>
              <w:rPr>
                <w:ins w:id="114" w:author="Tiffany Chi (紀育婷)" w:date="2025-04-30T15:31:00Z"/>
                <w:rFonts w:ascii="Arial" w:eastAsia="Times New Roman" w:hAnsi="Arial" w:cs="Arial"/>
                <w:sz w:val="18"/>
                <w:lang w:eastAsia="zh-CN"/>
              </w:rPr>
            </w:pPr>
          </w:p>
        </w:tc>
      </w:tr>
      <w:tr w:rsidR="00881C68" w:rsidRPr="00881C68" w14:paraId="77DEF7F6"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0F6E8F"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
                <w:sz w:val="18"/>
                <w:lang w:eastAsia="fr-FR"/>
              </w:rPr>
              <w:t>6.6.26</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1136A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r w:rsidRPr="00881C68">
              <w:rPr>
                <w:rFonts w:ascii="Arial" w:eastAsia="Times New Roman" w:hAnsi="Arial" w:cs="Arial"/>
                <w:b/>
                <w:sz w:val="18"/>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B2C57"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E6D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57D70"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9DA4C"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880AE"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D82C7"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52529241"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tcPr>
          <w:p w14:paraId="3FDB993F" w14:textId="02AF83D1" w:rsidR="00881C68" w:rsidRPr="00881C68" w:rsidRDefault="00881C68" w:rsidP="00881C68">
            <w:pPr>
              <w:keepNext/>
              <w:keepLines/>
              <w:overflowPunct w:val="0"/>
              <w:autoSpaceDE w:val="0"/>
              <w:autoSpaceDN w:val="0"/>
              <w:adjustRightInd w:val="0"/>
              <w:spacing w:after="0"/>
              <w:rPr>
                <w:rFonts w:ascii="Arial" w:eastAsia="SimSun" w:hAnsi="Arial" w:cs="Arial"/>
                <w:sz w:val="18"/>
                <w:lang w:eastAsia="zh-CN"/>
              </w:rPr>
            </w:pPr>
            <w:r>
              <w:rPr>
                <w:rFonts w:ascii="Arial" w:eastAsia="SimSun" w:hAnsi="Arial" w:cs="Arial"/>
                <w:sz w:val="18"/>
                <w:lang w:eastAsia="zh-CN"/>
              </w:rPr>
              <w:t>…</w:t>
            </w:r>
          </w:p>
        </w:tc>
        <w:tc>
          <w:tcPr>
            <w:tcW w:w="4542" w:type="dxa"/>
            <w:tcBorders>
              <w:top w:val="single" w:sz="4" w:space="0" w:color="auto"/>
              <w:left w:val="single" w:sz="4" w:space="0" w:color="auto"/>
              <w:bottom w:val="single" w:sz="4" w:space="0" w:color="auto"/>
              <w:right w:val="single" w:sz="4" w:space="0" w:color="auto"/>
            </w:tcBorders>
          </w:tcPr>
          <w:p w14:paraId="6692C98C" w14:textId="7F688A9C"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284ADA86" w14:textId="26FE289B"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en-GB"/>
              </w:rPr>
            </w:pPr>
          </w:p>
        </w:tc>
        <w:tc>
          <w:tcPr>
            <w:tcW w:w="1163" w:type="dxa"/>
            <w:tcBorders>
              <w:top w:val="single" w:sz="4" w:space="0" w:color="auto"/>
              <w:left w:val="single" w:sz="4" w:space="0" w:color="auto"/>
              <w:bottom w:val="single" w:sz="4" w:space="0" w:color="auto"/>
              <w:right w:val="single" w:sz="4" w:space="0" w:color="auto"/>
            </w:tcBorders>
          </w:tcPr>
          <w:p w14:paraId="5AAE1846" w14:textId="59B8F0E3"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63E62E36" w14:textId="5F8057E6"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1087C654"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3E6FC6C" w14:textId="1539A51F"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7" w:type="dxa"/>
            <w:tcBorders>
              <w:top w:val="single" w:sz="4" w:space="0" w:color="auto"/>
              <w:left w:val="single" w:sz="4" w:space="0" w:color="auto"/>
              <w:bottom w:val="single" w:sz="4" w:space="0" w:color="auto"/>
              <w:right w:val="single" w:sz="4" w:space="0" w:color="auto"/>
            </w:tcBorders>
          </w:tcPr>
          <w:p w14:paraId="550595D9" w14:textId="35944C23" w:rsidR="00881C68" w:rsidRPr="00881C68" w:rsidRDefault="00881C68" w:rsidP="00881C68">
            <w:pPr>
              <w:keepNext/>
              <w:keepLines/>
              <w:overflowPunct w:val="0"/>
              <w:autoSpaceDE w:val="0"/>
              <w:autoSpaceDN w:val="0"/>
              <w:adjustRightInd w:val="0"/>
              <w:spacing w:after="0"/>
              <w:rPr>
                <w:rFonts w:ascii="Arial" w:eastAsia="Times New Roman" w:hAnsi="Arial"/>
                <w:sz w:val="18"/>
                <w:lang w:eastAsia="zh-CN"/>
              </w:rPr>
            </w:pPr>
          </w:p>
        </w:tc>
      </w:tr>
      <w:tr w:rsidR="00881C68" w:rsidRPr="00881C68" w14:paraId="581E1F93"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744B0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TW"/>
              </w:rPr>
            </w:pPr>
            <w:r w:rsidRPr="00881C68">
              <w:rPr>
                <w:rFonts w:ascii="Arial" w:eastAsia="Times New Roman" w:hAnsi="Arial" w:cs="Arial"/>
                <w:b/>
                <w:sz w:val="18"/>
                <w:szCs w:val="18"/>
                <w:lang w:eastAsia="zh-TW"/>
              </w:rPr>
              <w:t>6.7.17</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FBB50"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1CF7D"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1F009"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26C3F"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FAB10"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28085"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943E2"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5A5AEFC3" w14:textId="77777777" w:rsidTr="00881C68">
        <w:trPr>
          <w:jc w:val="center"/>
        </w:trPr>
        <w:tc>
          <w:tcPr>
            <w:tcW w:w="1176" w:type="dxa"/>
            <w:tcBorders>
              <w:top w:val="single" w:sz="4" w:space="0" w:color="auto"/>
              <w:left w:val="single" w:sz="4" w:space="0" w:color="auto"/>
              <w:bottom w:val="single" w:sz="4" w:space="0" w:color="auto"/>
              <w:right w:val="single" w:sz="4" w:space="0" w:color="auto"/>
            </w:tcBorders>
            <w:hideMark/>
          </w:tcPr>
          <w:p w14:paraId="16AE2884"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TW"/>
              </w:rPr>
            </w:pPr>
            <w:r w:rsidRPr="00881C68">
              <w:rPr>
                <w:rFonts w:ascii="Arial" w:eastAsia="Times New Roman" w:hAnsi="Arial" w:cs="Arial"/>
                <w:sz w:val="18"/>
                <w:lang w:eastAsia="en-GB"/>
              </w:rPr>
              <w:t>6.7.17.1.1</w:t>
            </w:r>
          </w:p>
        </w:tc>
        <w:tc>
          <w:tcPr>
            <w:tcW w:w="4542" w:type="dxa"/>
            <w:tcBorders>
              <w:top w:val="single" w:sz="4" w:space="0" w:color="auto"/>
              <w:left w:val="single" w:sz="4" w:space="0" w:color="auto"/>
              <w:bottom w:val="single" w:sz="4" w:space="0" w:color="auto"/>
              <w:right w:val="single" w:sz="4" w:space="0" w:color="auto"/>
            </w:tcBorders>
            <w:hideMark/>
          </w:tcPr>
          <w:p w14:paraId="325508D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en-GB"/>
              </w:rPr>
              <w:t>NR SA FR1 Inter-frequency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hideMark/>
          </w:tcPr>
          <w:p w14:paraId="03405B53" w14:textId="77777777" w:rsidR="00881C68" w:rsidRPr="00881C68" w:rsidRDefault="00881C68" w:rsidP="00881C68">
            <w:pPr>
              <w:keepNext/>
              <w:keepLines/>
              <w:overflowPunct w:val="0"/>
              <w:autoSpaceDE w:val="0"/>
              <w:autoSpaceDN w:val="0"/>
              <w:adjustRightInd w:val="0"/>
              <w:spacing w:after="0"/>
              <w:jc w:val="center"/>
              <w:rPr>
                <w:rFonts w:ascii="Arial" w:eastAsia="Times New Roman" w:hAnsi="Arial" w:cs="Arial"/>
                <w:sz w:val="18"/>
                <w:lang w:eastAsia="zh-CN"/>
              </w:rPr>
            </w:pPr>
            <w:r w:rsidRPr="00881C68">
              <w:rPr>
                <w:rFonts w:ascii="Arial" w:eastAsia="Times New Roman" w:hAnsi="Arial" w:cs="Arial"/>
                <w:sz w:val="18"/>
                <w:lang w:eastAsia="fr-FR"/>
              </w:rPr>
              <w:t>Rel-18</w:t>
            </w:r>
          </w:p>
        </w:tc>
        <w:tc>
          <w:tcPr>
            <w:tcW w:w="1163" w:type="dxa"/>
            <w:tcBorders>
              <w:top w:val="single" w:sz="4" w:space="0" w:color="auto"/>
              <w:left w:val="single" w:sz="4" w:space="0" w:color="auto"/>
              <w:bottom w:val="single" w:sz="4" w:space="0" w:color="auto"/>
              <w:right w:val="single" w:sz="4" w:space="0" w:color="auto"/>
            </w:tcBorders>
            <w:hideMark/>
          </w:tcPr>
          <w:p w14:paraId="56FC3C5E"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C</w:t>
            </w:r>
            <w:r w:rsidRPr="00881C68">
              <w:rPr>
                <w:rFonts w:ascii="Arial" w:eastAsia="Malgun Gothic" w:hAnsi="Arial" w:cs="Arial"/>
                <w:sz w:val="18"/>
                <w:lang w:eastAsia="ko-KR"/>
              </w:rPr>
              <w:t>360</w:t>
            </w:r>
          </w:p>
        </w:tc>
        <w:tc>
          <w:tcPr>
            <w:tcW w:w="3212" w:type="dxa"/>
            <w:tcBorders>
              <w:top w:val="single" w:sz="4" w:space="0" w:color="auto"/>
              <w:left w:val="single" w:sz="4" w:space="0" w:color="auto"/>
              <w:bottom w:val="single" w:sz="4" w:space="0" w:color="auto"/>
              <w:right w:val="single" w:sz="4" w:space="0" w:color="auto"/>
            </w:tcBorders>
            <w:hideMark/>
          </w:tcPr>
          <w:p w14:paraId="25A4CB5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color w:val="000000" w:themeColor="text1"/>
                <w:sz w:val="18"/>
                <w:szCs w:val="18"/>
                <w:lang w:eastAsia="zh-CN"/>
              </w:rPr>
              <w:t xml:space="preserve">UEs supporting </w:t>
            </w:r>
            <w:r w:rsidRPr="00881C68">
              <w:rPr>
                <w:rFonts w:ascii="Arial" w:eastAsia="Times New Roman" w:hAnsi="Arial" w:cs="Arial"/>
                <w:sz w:val="18"/>
                <w:lang w:eastAsia="zh-CN"/>
              </w:rPr>
              <w:t xml:space="preserve">5GS NR SA FR1, </w:t>
            </w:r>
            <w:r w:rsidRPr="00881C68">
              <w:rPr>
                <w:rFonts w:ascii="Arial" w:eastAsia="Times New Roman" w:hAnsi="Arial" w:cs="Arial"/>
                <w:color w:val="000000" w:themeColor="text1"/>
                <w:sz w:val="18"/>
                <w:szCs w:val="18"/>
                <w:lang w:eastAsia="zh-CN"/>
              </w:rPr>
              <w:t>inter-frequency L1- RSRP measurement and reporting based on SSB(s) of candidate cell(s)</w:t>
            </w:r>
          </w:p>
        </w:tc>
        <w:tc>
          <w:tcPr>
            <w:tcW w:w="2088" w:type="dxa"/>
            <w:tcBorders>
              <w:top w:val="single" w:sz="4" w:space="0" w:color="auto"/>
              <w:left w:val="single" w:sz="4" w:space="0" w:color="auto"/>
              <w:bottom w:val="single" w:sz="4" w:space="0" w:color="auto"/>
              <w:right w:val="single" w:sz="4" w:space="0" w:color="auto"/>
            </w:tcBorders>
          </w:tcPr>
          <w:p w14:paraId="3E1A0713"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78E3368"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2Rx</w:t>
            </w:r>
          </w:p>
          <w:p w14:paraId="7556C58A"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fr-FR"/>
              </w:rPr>
            </w:pPr>
            <w:r w:rsidRPr="00881C68">
              <w:rPr>
                <w:rFonts w:ascii="Arial" w:eastAsia="Times New Roman" w:hAnsi="Arial" w:cs="Arial"/>
                <w:sz w:val="18"/>
                <w:lang w:eastAsia="fr-FR"/>
              </w:rPr>
              <w:t>4Rx</w:t>
            </w:r>
          </w:p>
          <w:p w14:paraId="1CE53825"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fr-FR"/>
              </w:rPr>
              <w:t>8Rx</w:t>
            </w:r>
          </w:p>
        </w:tc>
        <w:tc>
          <w:tcPr>
            <w:tcW w:w="1447" w:type="dxa"/>
            <w:tcBorders>
              <w:top w:val="single" w:sz="4" w:space="0" w:color="auto"/>
              <w:left w:val="single" w:sz="4" w:space="0" w:color="auto"/>
              <w:bottom w:val="single" w:sz="4" w:space="0" w:color="auto"/>
              <w:right w:val="single" w:sz="4" w:space="0" w:color="auto"/>
            </w:tcBorders>
          </w:tcPr>
          <w:p w14:paraId="20A7A468"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p>
        </w:tc>
      </w:tr>
      <w:tr w:rsidR="00881C68" w:rsidRPr="00881C68" w14:paraId="51F84BB9" w14:textId="77777777" w:rsidTr="00881C68">
        <w:trPr>
          <w:jc w:val="center"/>
        </w:trPr>
        <w:tc>
          <w:tcPr>
            <w:tcW w:w="15900" w:type="dxa"/>
            <w:gridSpan w:val="8"/>
            <w:tcBorders>
              <w:top w:val="single" w:sz="4" w:space="0" w:color="auto"/>
              <w:left w:val="single" w:sz="4" w:space="0" w:color="auto"/>
              <w:bottom w:val="single" w:sz="4" w:space="0" w:color="auto"/>
              <w:right w:val="single" w:sz="4" w:space="0" w:color="auto"/>
            </w:tcBorders>
            <w:hideMark/>
          </w:tcPr>
          <w:p w14:paraId="6DACFEB4" w14:textId="77777777" w:rsidR="00881C68" w:rsidRPr="00881C68" w:rsidRDefault="00881C68" w:rsidP="00881C68">
            <w:pPr>
              <w:keepNext/>
              <w:keepLines/>
              <w:overflowPunct w:val="0"/>
              <w:autoSpaceDE w:val="0"/>
              <w:autoSpaceDN w:val="0"/>
              <w:adjustRightInd w:val="0"/>
              <w:spacing w:after="0"/>
              <w:ind w:left="851" w:hanging="851"/>
              <w:rPr>
                <w:rFonts w:ascii="Arial" w:eastAsia="Times New Roman" w:hAnsi="Arial" w:cs="Arial"/>
                <w:sz w:val="18"/>
                <w:lang w:eastAsia="zh-CN"/>
              </w:rPr>
            </w:pPr>
            <w:r w:rsidRPr="00881C68">
              <w:rPr>
                <w:rFonts w:ascii="Arial" w:eastAsia="Times New Roman" w:hAnsi="Arial" w:cs="Arial"/>
                <w:sz w:val="18"/>
                <w:lang w:eastAsia="zh-CN"/>
              </w:rPr>
              <w:t>NOTE 1:</w:t>
            </w:r>
            <w:r w:rsidRPr="00881C68">
              <w:rPr>
                <w:rFonts w:ascii="Arial" w:eastAsia="Times New Roman" w:hAnsi="Arial" w:cs="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20B42AB1"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zh-CN"/>
              </w:rPr>
              <w:t>NOTE 2:</w:t>
            </w:r>
            <w:r w:rsidRPr="00881C68">
              <w:rPr>
                <w:rFonts w:ascii="Arial" w:eastAsia="Times New Roman" w:hAnsi="Arial" w:cs="Arial"/>
                <w:sz w:val="18"/>
                <w:lang w:eastAsia="zh-CN"/>
              </w:rPr>
              <w:tab/>
              <w:t>Test X refers to the corresponding Sub-Test as defined in TS 38.533 [5].</w:t>
            </w:r>
          </w:p>
          <w:p w14:paraId="3AD67FF9" w14:textId="77777777" w:rsidR="00881C68" w:rsidRPr="00881C68" w:rsidRDefault="00881C68" w:rsidP="00881C68">
            <w:pPr>
              <w:keepNext/>
              <w:keepLines/>
              <w:overflowPunct w:val="0"/>
              <w:autoSpaceDE w:val="0"/>
              <w:autoSpaceDN w:val="0"/>
              <w:adjustRightInd w:val="0"/>
              <w:spacing w:after="0"/>
              <w:rPr>
                <w:rFonts w:ascii="Arial" w:eastAsia="Times New Roman" w:hAnsi="Arial" w:cs="Arial"/>
                <w:sz w:val="18"/>
                <w:lang w:eastAsia="zh-CN"/>
              </w:rPr>
            </w:pPr>
            <w:r w:rsidRPr="00881C68">
              <w:rPr>
                <w:rFonts w:ascii="Arial" w:eastAsia="Times New Roman" w:hAnsi="Arial" w:cs="Arial"/>
                <w:sz w:val="18"/>
                <w:lang w:eastAsia="zh-CN"/>
              </w:rPr>
              <w:t>NOTE 3:</w:t>
            </w:r>
            <w:r w:rsidRPr="00881C68">
              <w:rPr>
                <w:rFonts w:ascii="Arial" w:eastAsia="Times New Roman" w:hAnsi="Arial" w:cs="Arial"/>
                <w:sz w:val="18"/>
                <w:lang w:eastAsia="zh-CN"/>
              </w:rPr>
              <w:tab/>
              <w:t>Test cases in TS 38.533 [5] clause 6 only apply to FR1 non-</w:t>
            </w:r>
            <w:proofErr w:type="spellStart"/>
            <w:r w:rsidRPr="00881C68">
              <w:rPr>
                <w:rFonts w:ascii="Arial" w:eastAsia="Times New Roman" w:hAnsi="Arial" w:cs="Arial"/>
                <w:sz w:val="18"/>
                <w:lang w:eastAsia="zh-CN"/>
              </w:rPr>
              <w:t>RedCap</w:t>
            </w:r>
            <w:proofErr w:type="spellEnd"/>
            <w:r w:rsidRPr="00881C68">
              <w:rPr>
                <w:rFonts w:ascii="Arial" w:eastAsia="Times New Roman" w:hAnsi="Arial" w:cs="Arial"/>
                <w:sz w:val="18"/>
                <w:lang w:eastAsia="zh-CN"/>
              </w:rPr>
              <w:t xml:space="preserve"> UEs. For FR1 </w:t>
            </w:r>
            <w:proofErr w:type="spellStart"/>
            <w:r w:rsidRPr="00881C68">
              <w:rPr>
                <w:rFonts w:ascii="Arial" w:eastAsia="Times New Roman" w:hAnsi="Arial" w:cs="Arial"/>
                <w:sz w:val="18"/>
                <w:lang w:eastAsia="zh-CN"/>
              </w:rPr>
              <w:t>RedCap</w:t>
            </w:r>
            <w:proofErr w:type="spellEnd"/>
            <w:r w:rsidRPr="00881C68">
              <w:rPr>
                <w:rFonts w:ascii="Arial" w:eastAsia="Times New Roman" w:hAnsi="Arial" w:cs="Arial"/>
                <w:sz w:val="18"/>
                <w:lang w:eastAsia="zh-CN"/>
              </w:rPr>
              <w:t xml:space="preserve"> UEs, Test cases in TS 38.533 [5] clause 16 apply.</w:t>
            </w:r>
          </w:p>
        </w:tc>
        <w:bookmarkEnd w:id="31"/>
      </w:tr>
    </w:tbl>
    <w:p w14:paraId="5E996565" w14:textId="77777777" w:rsidR="00881C68" w:rsidRPr="00881C68" w:rsidRDefault="00881C68" w:rsidP="00881C68"/>
    <w:p w14:paraId="3BFE7380" w14:textId="3779EB58" w:rsidR="00AE5B93" w:rsidRDefault="00AE5B93" w:rsidP="00AE5B93">
      <w:pPr>
        <w:rPr>
          <w:rFonts w:ascii="Arial" w:hAnsi="Arial"/>
          <w:b/>
          <w:noProof/>
          <w:color w:val="00B0F0"/>
          <w:sz w:val="28"/>
        </w:rPr>
      </w:pPr>
      <w:bookmarkStart w:id="115" w:name="OLE_LINK28"/>
      <w:r>
        <w:rPr>
          <w:rFonts w:ascii="Arial" w:hAnsi="Arial"/>
          <w:b/>
          <w:noProof/>
          <w:color w:val="00B0F0"/>
          <w:sz w:val="28"/>
        </w:rPr>
        <w:t>&lt;End of modified section&gt;</w:t>
      </w:r>
    </w:p>
    <w:bookmarkEnd w:id="115"/>
    <w:p w14:paraId="68C9CD36" w14:textId="77777777" w:rsidR="001E41F3" w:rsidRDefault="001E41F3">
      <w:pPr>
        <w:rPr>
          <w:noProof/>
        </w:rPr>
      </w:pPr>
    </w:p>
    <w:sectPr w:rsidR="001E41F3" w:rsidSect="00881C6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7F0F4" w14:textId="77777777" w:rsidR="004F58B8" w:rsidRDefault="004F58B8">
      <w:r>
        <w:separator/>
      </w:r>
    </w:p>
  </w:endnote>
  <w:endnote w:type="continuationSeparator" w:id="0">
    <w:p w14:paraId="4F68B944" w14:textId="77777777" w:rsidR="004F58B8" w:rsidRDefault="004F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Microsoft YaHe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0645" w14:textId="77777777" w:rsidR="004F58B8" w:rsidRDefault="004F58B8">
      <w:r>
        <w:separator/>
      </w:r>
    </w:p>
  </w:footnote>
  <w:footnote w:type="continuationSeparator" w:id="0">
    <w:p w14:paraId="0C966C3C" w14:textId="77777777" w:rsidR="004F58B8" w:rsidRDefault="004F5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276566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68464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7888287">
    <w:abstractNumId w:val="7"/>
  </w:num>
  <w:num w:numId="4" w16cid:durableId="1439913710">
    <w:abstractNumId w:val="24"/>
    <w:lvlOverride w:ilvl="0">
      <w:startOverride w:val="1"/>
    </w:lvlOverride>
  </w:num>
  <w:num w:numId="5" w16cid:durableId="602307075">
    <w:abstractNumId w:val="31"/>
  </w:num>
  <w:num w:numId="6" w16cid:durableId="1286738710">
    <w:abstractNumId w:val="8"/>
  </w:num>
  <w:num w:numId="7" w16cid:durableId="278297912">
    <w:abstractNumId w:val="2"/>
  </w:num>
  <w:num w:numId="8" w16cid:durableId="7431857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374039">
    <w:abstractNumId w:val="29"/>
  </w:num>
  <w:num w:numId="10" w16cid:durableId="209075996">
    <w:abstractNumId w:val="4"/>
  </w:num>
  <w:num w:numId="11" w16cid:durableId="2089761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8329409">
    <w:abstractNumId w:val="25"/>
  </w:num>
  <w:num w:numId="13" w16cid:durableId="1051268066">
    <w:abstractNumId w:val="30"/>
  </w:num>
  <w:num w:numId="14" w16cid:durableId="2002873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5920191">
    <w:abstractNumId w:val="3"/>
  </w:num>
  <w:num w:numId="16" w16cid:durableId="1974021755">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9501548">
    <w:abstractNumId w:val="26"/>
  </w:num>
  <w:num w:numId="18" w16cid:durableId="522792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61206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4867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9437669">
    <w:abstractNumId w:val="0"/>
    <w:lvlOverride w:ilvl="0">
      <w:startOverride w:val="1"/>
    </w:lvlOverride>
  </w:num>
  <w:num w:numId="22" w16cid:durableId="74925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1910771">
    <w:abstractNumId w:val="14"/>
    <w:lvlOverride w:ilvl="0">
      <w:startOverride w:val="1"/>
    </w:lvlOverride>
  </w:num>
  <w:num w:numId="24" w16cid:durableId="7891325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502435">
    <w:abstractNumId w:val="1"/>
  </w:num>
  <w:num w:numId="26" w16cid:durableId="808322177">
    <w:abstractNumId w:val="13"/>
  </w:num>
  <w:num w:numId="27" w16cid:durableId="1896774182">
    <w:abstractNumId w:val="18"/>
  </w:num>
  <w:num w:numId="28" w16cid:durableId="1756129396">
    <w:abstractNumId w:val="19"/>
  </w:num>
  <w:num w:numId="29" w16cid:durableId="2060980784">
    <w:abstractNumId w:val="20"/>
  </w:num>
  <w:num w:numId="30" w16cid:durableId="1941835146">
    <w:abstractNumId w:val="21"/>
  </w:num>
  <w:num w:numId="31" w16cid:durableId="592250570">
    <w:abstractNumId w:val="22"/>
  </w:num>
  <w:num w:numId="32" w16cid:durableId="69292286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BA"/>
    <w:rsid w:val="00070E09"/>
    <w:rsid w:val="000A6394"/>
    <w:rsid w:val="000B7FED"/>
    <w:rsid w:val="000C038A"/>
    <w:rsid w:val="000C6598"/>
    <w:rsid w:val="000D44B3"/>
    <w:rsid w:val="00140C5F"/>
    <w:rsid w:val="00145D43"/>
    <w:rsid w:val="001501CD"/>
    <w:rsid w:val="00192C46"/>
    <w:rsid w:val="001A08B3"/>
    <w:rsid w:val="001A7B60"/>
    <w:rsid w:val="001B52F0"/>
    <w:rsid w:val="001B7A65"/>
    <w:rsid w:val="001E41F3"/>
    <w:rsid w:val="0026004D"/>
    <w:rsid w:val="002640DD"/>
    <w:rsid w:val="00275D12"/>
    <w:rsid w:val="00284FEB"/>
    <w:rsid w:val="002860C4"/>
    <w:rsid w:val="002B35F1"/>
    <w:rsid w:val="002B5741"/>
    <w:rsid w:val="002E472E"/>
    <w:rsid w:val="00305409"/>
    <w:rsid w:val="00350F63"/>
    <w:rsid w:val="003609EF"/>
    <w:rsid w:val="0036231A"/>
    <w:rsid w:val="00374DD4"/>
    <w:rsid w:val="00375142"/>
    <w:rsid w:val="003E1A36"/>
    <w:rsid w:val="00410371"/>
    <w:rsid w:val="004242F1"/>
    <w:rsid w:val="004B75B7"/>
    <w:rsid w:val="004D7A17"/>
    <w:rsid w:val="004F58B8"/>
    <w:rsid w:val="00510D26"/>
    <w:rsid w:val="005141D9"/>
    <w:rsid w:val="0051580D"/>
    <w:rsid w:val="00547111"/>
    <w:rsid w:val="00581C04"/>
    <w:rsid w:val="00592D74"/>
    <w:rsid w:val="005E07E8"/>
    <w:rsid w:val="005E2C44"/>
    <w:rsid w:val="00607C64"/>
    <w:rsid w:val="00621188"/>
    <w:rsid w:val="006257ED"/>
    <w:rsid w:val="00653DE4"/>
    <w:rsid w:val="00665C47"/>
    <w:rsid w:val="00695808"/>
    <w:rsid w:val="006B46FB"/>
    <w:rsid w:val="006E21FB"/>
    <w:rsid w:val="006F5D55"/>
    <w:rsid w:val="00722349"/>
    <w:rsid w:val="00792342"/>
    <w:rsid w:val="007977A8"/>
    <w:rsid w:val="007B512A"/>
    <w:rsid w:val="007C2097"/>
    <w:rsid w:val="007D6A07"/>
    <w:rsid w:val="007F7259"/>
    <w:rsid w:val="008040A8"/>
    <w:rsid w:val="008279FA"/>
    <w:rsid w:val="008626E7"/>
    <w:rsid w:val="00870EE7"/>
    <w:rsid w:val="00881C68"/>
    <w:rsid w:val="008863B9"/>
    <w:rsid w:val="008A28DF"/>
    <w:rsid w:val="008A45A6"/>
    <w:rsid w:val="008D3CCC"/>
    <w:rsid w:val="008F3789"/>
    <w:rsid w:val="008F686C"/>
    <w:rsid w:val="009148DE"/>
    <w:rsid w:val="00941E30"/>
    <w:rsid w:val="009531B0"/>
    <w:rsid w:val="009741B3"/>
    <w:rsid w:val="009777D9"/>
    <w:rsid w:val="00991B88"/>
    <w:rsid w:val="009A5753"/>
    <w:rsid w:val="009A579D"/>
    <w:rsid w:val="009E3297"/>
    <w:rsid w:val="009F1F51"/>
    <w:rsid w:val="009F734F"/>
    <w:rsid w:val="00A246B6"/>
    <w:rsid w:val="00A3674F"/>
    <w:rsid w:val="00A47E70"/>
    <w:rsid w:val="00A50CF0"/>
    <w:rsid w:val="00A7671C"/>
    <w:rsid w:val="00AA2CBC"/>
    <w:rsid w:val="00AC5820"/>
    <w:rsid w:val="00AD1CD8"/>
    <w:rsid w:val="00AE5B93"/>
    <w:rsid w:val="00B258BB"/>
    <w:rsid w:val="00B32432"/>
    <w:rsid w:val="00B67B97"/>
    <w:rsid w:val="00B968C8"/>
    <w:rsid w:val="00BA329B"/>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691"/>
    <w:rsid w:val="00DE34CF"/>
    <w:rsid w:val="00E13F3D"/>
    <w:rsid w:val="00E34898"/>
    <w:rsid w:val="00E6158F"/>
    <w:rsid w:val="00EB09B7"/>
    <w:rsid w:val="00EE7D7C"/>
    <w:rsid w:val="00F25D98"/>
    <w:rsid w:val="00F300FB"/>
    <w:rsid w:val="00F370D2"/>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lis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AE5B93"/>
    <w:rPr>
      <w:rFonts w:ascii="Arial" w:hAnsi="Arial"/>
      <w:sz w:val="28"/>
      <w:lang w:val="en-GB" w:eastAsia="en-US"/>
    </w:rPr>
  </w:style>
  <w:style w:type="character" w:customStyle="1" w:styleId="THChar">
    <w:name w:val="TH Char"/>
    <w:link w:val="TH"/>
    <w:qFormat/>
    <w:locked/>
    <w:rsid w:val="00881C68"/>
    <w:rPr>
      <w:rFonts w:ascii="Arial" w:hAnsi="Arial"/>
      <w:b/>
      <w:lang w:val="en-GB" w:eastAsia="en-US"/>
    </w:rPr>
  </w:style>
  <w:style w:type="numbering" w:customStyle="1" w:styleId="14">
    <w:name w:val="無清單1"/>
    <w:next w:val="a4"/>
    <w:uiPriority w:val="99"/>
    <w:semiHidden/>
    <w:unhideWhenUsed/>
    <w:rsid w:val="00881C68"/>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881C6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881C68"/>
    <w:rPr>
      <w:rFonts w:ascii="Arial" w:hAnsi="Arial"/>
      <w:sz w:val="32"/>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881C6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881C68"/>
    <w:rPr>
      <w:rFonts w:ascii="Arial" w:hAnsi="Arial"/>
      <w:sz w:val="22"/>
      <w:lang w:val="en-GB" w:eastAsia="en-US"/>
    </w:rPr>
  </w:style>
  <w:style w:type="character" w:customStyle="1" w:styleId="60">
    <w:name w:val="標題 6 字元"/>
    <w:basedOn w:val="a2"/>
    <w:link w:val="6"/>
    <w:qFormat/>
    <w:rsid w:val="00881C68"/>
    <w:rPr>
      <w:rFonts w:ascii="Arial" w:hAnsi="Arial"/>
      <w:lang w:val="en-GB" w:eastAsia="en-US"/>
    </w:rPr>
  </w:style>
  <w:style w:type="character" w:customStyle="1" w:styleId="70">
    <w:name w:val="標題 7 字元"/>
    <w:aliases w:val="L7 字元,Header 7 字元"/>
    <w:basedOn w:val="a2"/>
    <w:link w:val="7"/>
    <w:qFormat/>
    <w:rsid w:val="00881C68"/>
    <w:rPr>
      <w:rFonts w:ascii="Arial" w:hAnsi="Arial"/>
      <w:lang w:val="en-GB" w:eastAsia="en-US"/>
    </w:rPr>
  </w:style>
  <w:style w:type="character" w:customStyle="1" w:styleId="80">
    <w:name w:val="標題 8 字元"/>
    <w:basedOn w:val="a2"/>
    <w:link w:val="8"/>
    <w:uiPriority w:val="99"/>
    <w:qFormat/>
    <w:rsid w:val="00881C68"/>
    <w:rPr>
      <w:rFonts w:ascii="Arial" w:hAnsi="Arial"/>
      <w:sz w:val="36"/>
      <w:lang w:val="en-GB" w:eastAsia="en-US"/>
    </w:rPr>
  </w:style>
  <w:style w:type="character" w:customStyle="1" w:styleId="90">
    <w:name w:val="標題 9 字元"/>
    <w:aliases w:val="Figure Heading 字元,FH 字元"/>
    <w:basedOn w:val="a2"/>
    <w:link w:val="9"/>
    <w:uiPriority w:val="99"/>
    <w:qFormat/>
    <w:rsid w:val="00881C68"/>
    <w:rPr>
      <w:rFonts w:ascii="Arial" w:hAnsi="Arial"/>
      <w:sz w:val="36"/>
      <w:lang w:val="en-GB" w:eastAsia="en-US"/>
    </w:rPr>
  </w:style>
  <w:style w:type="character" w:styleId="HTML">
    <w:name w:val="HTML Cite"/>
    <w:semiHidden/>
    <w:unhideWhenUsed/>
    <w:rsid w:val="00881C68"/>
    <w:rPr>
      <w:i w:val="0"/>
      <w:iCs w:val="0"/>
      <w:color w:val="008000"/>
    </w:rPr>
  </w:style>
  <w:style w:type="character" w:styleId="HTML0">
    <w:name w:val="HTML Code"/>
    <w:semiHidden/>
    <w:unhideWhenUsed/>
    <w:rsid w:val="00881C68"/>
    <w:rPr>
      <w:rFonts w:ascii="Arial Unicode MS" w:eastAsia="Arial Unicode MS" w:hAnsi="Arial Unicode MS" w:cs="Arial Unicode MS" w:hint="eastAsia"/>
      <w:sz w:val="24"/>
      <w:szCs w:val="24"/>
    </w:rPr>
  </w:style>
  <w:style w:type="character" w:styleId="afb">
    <w:name w:val="Emphasis"/>
    <w:qFormat/>
    <w:rsid w:val="00881C6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881C68"/>
    <w:rPr>
      <w:rFonts w:ascii="Cambria" w:eastAsia="新細明體" w:hAnsi="Cambria" w:cs="Times New Roman"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881C68"/>
    <w:rPr>
      <w:rFonts w:ascii="Cambria" w:eastAsia="新細明體"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881C68"/>
    <w:rPr>
      <w:rFonts w:ascii="Cambria" w:eastAsia="新細明體" w:hAnsi="Cambria" w:cs="Times New Roman"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81C68"/>
    <w:rPr>
      <w:rFonts w:ascii="Cambria" w:eastAsia="新細明體" w:hAnsi="Cambria" w:cs="Times New Roman"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881C68"/>
    <w:rPr>
      <w:rFonts w:ascii="Cambria" w:eastAsia="新細明體" w:hAnsi="Cambria" w:cs="Times New Roman" w:hint="default"/>
      <w:color w:val="365F91" w:themeColor="accent1" w:themeShade="BF"/>
      <w:lang w:val="en-GB" w:eastAsia="en-US"/>
    </w:rPr>
  </w:style>
  <w:style w:type="paragraph" w:styleId="HTML1">
    <w:name w:val="HTML Preformatted"/>
    <w:basedOn w:val="a1"/>
    <w:link w:val="HTML2"/>
    <w:semiHidden/>
    <w:unhideWhenUsed/>
    <w:rsid w:val="00881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881C68"/>
    <w:rPr>
      <w:rFonts w:ascii="Courier New" w:eastAsia="MS Mincho" w:hAnsi="Courier New"/>
      <w:lang w:val="en-GB" w:eastAsia="x-none"/>
    </w:rPr>
  </w:style>
  <w:style w:type="character" w:styleId="HTML3">
    <w:name w:val="HTML Typewriter"/>
    <w:semiHidden/>
    <w:unhideWhenUsed/>
    <w:rsid w:val="00881C68"/>
    <w:rPr>
      <w:rFonts w:ascii="Courier New" w:eastAsia="Times New Roman" w:hAnsi="Courier New" w:cs="Courier New" w:hint="default"/>
      <w:sz w:val="24"/>
      <w:szCs w:val="24"/>
    </w:rPr>
  </w:style>
  <w:style w:type="paragraph" w:customStyle="1" w:styleId="msonormal0">
    <w:name w:val="msonormal"/>
    <w:basedOn w:val="a1"/>
    <w:uiPriority w:val="99"/>
    <w:qFormat/>
    <w:rsid w:val="00881C6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881C6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10">
    <w:name w:val="標題 9 字元1"/>
    <w:aliases w:val="Figure Heading 字元1,FH 字元1"/>
    <w:basedOn w:val="a2"/>
    <w:semiHidden/>
    <w:rsid w:val="00881C68"/>
    <w:rPr>
      <w:rFonts w:ascii="Cambria" w:eastAsia="新細明體" w:hAnsi="Cambria" w:cs="Times New Roman" w:hint="default"/>
      <w:i/>
      <w:iCs/>
      <w:color w:val="272727" w:themeColor="text1" w:themeTint="D8"/>
      <w:sz w:val="21"/>
      <w:szCs w:val="21"/>
      <w:lang w:val="en-GB" w:eastAsia="en-US"/>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881C68"/>
    <w:pPr>
      <w:overflowPunct w:val="0"/>
      <w:autoSpaceDE w:val="0"/>
      <w:autoSpaceDN w:val="0"/>
      <w:adjustRightInd w:val="0"/>
      <w:spacing w:after="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881C68"/>
    <w:rPr>
      <w:rFonts w:ascii="Times New Roman" w:hAnsi="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81C68"/>
    <w:rPr>
      <w:rFonts w:ascii="Times New Roman" w:eastAsia="Times New Roman" w:hAnsi="Times New Roman"/>
      <w:lang w:val="en-GB" w:eastAsia="en-GB"/>
    </w:rPr>
  </w:style>
  <w:style w:type="character" w:customStyle="1" w:styleId="afd">
    <w:name w:val="註解文字 字元"/>
    <w:basedOn w:val="a2"/>
    <w:uiPriority w:val="99"/>
    <w:semiHidden/>
    <w:rsid w:val="00881C68"/>
    <w:rPr>
      <w:rFonts w:ascii="Times New Roman" w:eastAsia="Times New Roman" w:hAnsi="Times New Roman"/>
      <w:lang w:val="en-GB" w:eastAsia="en-GB"/>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881C68"/>
    <w:rPr>
      <w:rFonts w:ascii="Arial" w:hAnsi="Arial"/>
      <w:b/>
      <w:noProof/>
      <w:sz w:val="18"/>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881C68"/>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locked/>
    <w:rsid w:val="00881C68"/>
    <w:rPr>
      <w:rFonts w:ascii="Arial" w:hAnsi="Arial"/>
      <w:b/>
      <w:i/>
      <w:noProof/>
      <w:sz w:val="18"/>
      <w:lang w:val="en-GB" w:eastAsia="en-US"/>
    </w:rPr>
  </w:style>
  <w:style w:type="character" w:customStyle="1" w:styleId="17">
    <w:name w:val="頁尾 字元1"/>
    <w:aliases w:val="footer odd 字元1,footer 字元1,fo 字元1,pie de página 字元1"/>
    <w:basedOn w:val="a2"/>
    <w:semiHidden/>
    <w:rsid w:val="00881C68"/>
    <w:rPr>
      <w:rFonts w:ascii="Times New Roman" w:eastAsia="Times New Roman" w:hAnsi="Times New Roman"/>
      <w:lang w:val="en-GB" w:eastAsia="en-GB"/>
    </w:rPr>
  </w:style>
  <w:style w:type="paragraph" w:styleId="afe">
    <w:name w:val="index heading"/>
    <w:basedOn w:val="a1"/>
    <w:next w:val="a1"/>
    <w:uiPriority w:val="99"/>
    <w:semiHidden/>
    <w:unhideWhenUsed/>
    <w:qFormat/>
    <w:rsid w:val="00881C68"/>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aff">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semiHidden/>
    <w:locked/>
    <w:rsid w:val="00881C68"/>
    <w:rPr>
      <w:rFonts w:ascii="Times New Roman" w:eastAsia="SimSun" w:hAnsi="Times New Roman"/>
      <w:b/>
      <w:bCs/>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
    <w:uiPriority w:val="99"/>
    <w:semiHidden/>
    <w:unhideWhenUsed/>
    <w:qFormat/>
    <w:rsid w:val="00881C68"/>
    <w:pPr>
      <w:overflowPunct w:val="0"/>
      <w:autoSpaceDE w:val="0"/>
      <w:autoSpaceDN w:val="0"/>
      <w:adjustRightInd w:val="0"/>
    </w:pPr>
    <w:rPr>
      <w:rFonts w:eastAsia="SimSun"/>
      <w:b/>
      <w:bCs/>
      <w:lang w:eastAsia="en-GB"/>
    </w:rPr>
  </w:style>
  <w:style w:type="paragraph" w:styleId="aff1">
    <w:name w:val="table of figures"/>
    <w:basedOn w:val="a1"/>
    <w:next w:val="a1"/>
    <w:uiPriority w:val="99"/>
    <w:semiHidden/>
    <w:unhideWhenUsed/>
    <w:qFormat/>
    <w:rsid w:val="00881C68"/>
    <w:pPr>
      <w:overflowPunct w:val="0"/>
      <w:autoSpaceDE w:val="0"/>
      <w:autoSpaceDN w:val="0"/>
      <w:adjustRightInd w:val="0"/>
      <w:ind w:left="400" w:hanging="400"/>
      <w:jc w:val="center"/>
    </w:pPr>
    <w:rPr>
      <w:rFonts w:eastAsia="Malgun Gothic"/>
      <w:b/>
    </w:rPr>
  </w:style>
  <w:style w:type="paragraph" w:styleId="aff2">
    <w:name w:val="envelope return"/>
    <w:basedOn w:val="a1"/>
    <w:uiPriority w:val="99"/>
    <w:semiHidden/>
    <w:unhideWhenUsed/>
    <w:qFormat/>
    <w:rsid w:val="00881C68"/>
    <w:pPr>
      <w:overflowPunct w:val="0"/>
      <w:autoSpaceDE w:val="0"/>
      <w:autoSpaceDN w:val="0"/>
      <w:adjustRightInd w:val="0"/>
    </w:pPr>
    <w:rPr>
      <w:rFonts w:ascii="Arial" w:eastAsia="Times New Roman" w:hAnsi="Arial" w:cs="Arial"/>
    </w:rPr>
  </w:style>
  <w:style w:type="paragraph" w:styleId="aff3">
    <w:name w:val="endnote text"/>
    <w:basedOn w:val="a1"/>
    <w:link w:val="aff4"/>
    <w:uiPriority w:val="99"/>
    <w:semiHidden/>
    <w:unhideWhenUsed/>
    <w:qFormat/>
    <w:rsid w:val="00881C68"/>
    <w:pPr>
      <w:overflowPunct w:val="0"/>
      <w:autoSpaceDE w:val="0"/>
      <w:autoSpaceDN w:val="0"/>
      <w:adjustRightInd w:val="0"/>
      <w:snapToGrid w:val="0"/>
    </w:pPr>
    <w:rPr>
      <w:rFonts w:eastAsia="Times New Roman"/>
      <w:lang w:eastAsia="en-GB"/>
    </w:rPr>
  </w:style>
  <w:style w:type="character" w:customStyle="1" w:styleId="aff4">
    <w:name w:val="章節附註文字 字元"/>
    <w:basedOn w:val="a2"/>
    <w:link w:val="aff3"/>
    <w:uiPriority w:val="99"/>
    <w:semiHidden/>
    <w:qFormat/>
    <w:rsid w:val="00881C68"/>
    <w:rPr>
      <w:rFonts w:ascii="Times New Roman" w:eastAsia="Times New Roman" w:hAnsi="Times New Roman"/>
      <w:lang w:val="en-GB" w:eastAsia="en-GB"/>
    </w:rPr>
  </w:style>
  <w:style w:type="character" w:customStyle="1" w:styleId="ad">
    <w:name w:val="清單 字元"/>
    <w:link w:val="ac"/>
    <w:qFormat/>
    <w:locked/>
    <w:rsid w:val="00881C68"/>
    <w:rPr>
      <w:rFonts w:ascii="Times New Roman" w:hAnsi="Times New Roman"/>
      <w:lang w:val="en-GB" w:eastAsia="en-US"/>
    </w:rPr>
  </w:style>
  <w:style w:type="character" w:customStyle="1" w:styleId="ae">
    <w:name w:val="項目符號 字元"/>
    <w:aliases w:val="UL 字元"/>
    <w:link w:val="ab"/>
    <w:qFormat/>
    <w:locked/>
    <w:rsid w:val="00881C68"/>
    <w:rPr>
      <w:rFonts w:ascii="Times New Roman" w:hAnsi="Times New Roman"/>
      <w:lang w:val="en-GB" w:eastAsia="en-US"/>
    </w:rPr>
  </w:style>
  <w:style w:type="character" w:customStyle="1" w:styleId="28">
    <w:name w:val="清單 2 字元"/>
    <w:link w:val="27"/>
    <w:qFormat/>
    <w:locked/>
    <w:rsid w:val="00881C68"/>
    <w:rPr>
      <w:rFonts w:ascii="Times New Roman" w:hAnsi="Times New Roman"/>
      <w:lang w:val="en-GB" w:eastAsia="en-US"/>
    </w:rPr>
  </w:style>
  <w:style w:type="character" w:customStyle="1" w:styleId="36">
    <w:name w:val="清單 3 字元"/>
    <w:link w:val="35"/>
    <w:locked/>
    <w:rsid w:val="00881C68"/>
    <w:rPr>
      <w:rFonts w:ascii="Times New Roman" w:hAnsi="Times New Roman"/>
      <w:lang w:val="en-GB" w:eastAsia="en-US"/>
    </w:rPr>
  </w:style>
  <w:style w:type="character" w:customStyle="1" w:styleId="26">
    <w:name w:val="項目符號 2 字元"/>
    <w:aliases w:val="lb2 字元"/>
    <w:link w:val="25"/>
    <w:locked/>
    <w:rsid w:val="00881C68"/>
    <w:rPr>
      <w:rFonts w:ascii="Times New Roman" w:hAnsi="Times New Roman"/>
      <w:lang w:val="en-GB" w:eastAsia="en-US"/>
    </w:rPr>
  </w:style>
  <w:style w:type="character" w:customStyle="1" w:styleId="34">
    <w:name w:val="項目符號 3 字元"/>
    <w:link w:val="33"/>
    <w:locked/>
    <w:rsid w:val="00881C68"/>
    <w:rPr>
      <w:rFonts w:ascii="Times New Roman" w:hAnsi="Times New Roman"/>
      <w:lang w:val="en-GB" w:eastAsia="en-US"/>
    </w:rPr>
  </w:style>
  <w:style w:type="paragraph" w:styleId="3">
    <w:name w:val="List Number 3"/>
    <w:basedOn w:val="a1"/>
    <w:uiPriority w:val="99"/>
    <w:semiHidden/>
    <w:unhideWhenUsed/>
    <w:qFormat/>
    <w:rsid w:val="00881C68"/>
    <w:pPr>
      <w:numPr>
        <w:numId w:val="1"/>
      </w:numPr>
      <w:tabs>
        <w:tab w:val="clear" w:pos="720"/>
        <w:tab w:val="num" w:pos="644"/>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881C6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semiHidden/>
    <w:unhideWhenUsed/>
    <w:qFormat/>
    <w:rsid w:val="00881C6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5">
    <w:name w:val="標題 字元"/>
    <w:aliases w:val="Section Header 字元"/>
    <w:basedOn w:val="a2"/>
    <w:link w:val="aff6"/>
    <w:qFormat/>
    <w:locked/>
    <w:rsid w:val="00881C68"/>
    <w:rPr>
      <w:rFonts w:ascii="Courier New" w:eastAsia="Malgun Gothic" w:hAnsi="Courier New" w:cs="Courier New"/>
      <w:lang w:val="nb-NO" w:eastAsia="en-GB"/>
    </w:rPr>
  </w:style>
  <w:style w:type="paragraph" w:styleId="aff6">
    <w:name w:val="Title"/>
    <w:aliases w:val="Section Header"/>
    <w:basedOn w:val="a1"/>
    <w:next w:val="a1"/>
    <w:link w:val="aff5"/>
    <w:qFormat/>
    <w:rsid w:val="00881C68"/>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18">
    <w:name w:val="標題 字元1"/>
    <w:aliases w:val="Section Header 字元1"/>
    <w:basedOn w:val="a2"/>
    <w:rsid w:val="00881C68"/>
    <w:rPr>
      <w:rFonts w:asciiTheme="majorHAnsi" w:eastAsiaTheme="majorEastAsia" w:hAnsiTheme="majorHAnsi" w:cstheme="majorBidi"/>
      <w:b/>
      <w:bCs/>
      <w:sz w:val="32"/>
      <w:szCs w:val="32"/>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uiPriority w:val="99"/>
    <w:semiHidden/>
    <w:qFormat/>
    <w:locked/>
    <w:rsid w:val="00881C68"/>
    <w:rPr>
      <w:rFonts w:ascii="Times New Roman" w:eastAsia="SimSun" w:hAnsi="Times New Roman"/>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semiHidden/>
    <w:unhideWhenUsed/>
    <w:qFormat/>
    <w:rsid w:val="00881C68"/>
    <w:pPr>
      <w:overflowPunct w:val="0"/>
      <w:autoSpaceDE w:val="0"/>
      <w:autoSpaceDN w:val="0"/>
      <w:adjustRightInd w:val="0"/>
      <w:spacing w:after="120"/>
    </w:pPr>
    <w:rPr>
      <w:rFonts w:eastAsia="SimSun"/>
      <w:lang w:eastAsia="en-GB"/>
    </w:rPr>
  </w:style>
  <w:style w:type="character" w:customStyle="1" w:styleId="1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881C68"/>
    <w:rPr>
      <w:rFonts w:ascii="Times New Roman" w:hAnsi="Times New Roman"/>
      <w:lang w:val="en-GB" w:eastAsia="en-US"/>
    </w:rPr>
  </w:style>
  <w:style w:type="paragraph" w:styleId="aff9">
    <w:name w:val="Body Text Indent"/>
    <w:basedOn w:val="a1"/>
    <w:link w:val="affa"/>
    <w:uiPriority w:val="99"/>
    <w:semiHidden/>
    <w:unhideWhenUsed/>
    <w:qFormat/>
    <w:rsid w:val="00881C68"/>
    <w:pPr>
      <w:overflowPunct w:val="0"/>
      <w:autoSpaceDE w:val="0"/>
      <w:autoSpaceDN w:val="0"/>
      <w:adjustRightInd w:val="0"/>
      <w:spacing w:after="120"/>
      <w:ind w:left="360"/>
    </w:pPr>
    <w:rPr>
      <w:rFonts w:eastAsia="SimSun"/>
      <w:lang w:eastAsia="en-GB"/>
    </w:rPr>
  </w:style>
  <w:style w:type="character" w:customStyle="1" w:styleId="affa">
    <w:name w:val="本文縮排 字元"/>
    <w:basedOn w:val="a2"/>
    <w:link w:val="aff9"/>
    <w:uiPriority w:val="99"/>
    <w:semiHidden/>
    <w:qFormat/>
    <w:rsid w:val="00881C68"/>
    <w:rPr>
      <w:rFonts w:ascii="Times New Roman" w:eastAsia="SimSun" w:hAnsi="Times New Roman"/>
      <w:lang w:val="en-GB" w:eastAsia="en-GB"/>
    </w:rPr>
  </w:style>
  <w:style w:type="paragraph" w:styleId="affb">
    <w:name w:val="Subtitle"/>
    <w:basedOn w:val="a1"/>
    <w:next w:val="a1"/>
    <w:link w:val="affc"/>
    <w:uiPriority w:val="99"/>
    <w:qFormat/>
    <w:rsid w:val="00881C68"/>
    <w:pPr>
      <w:overflowPunct w:val="0"/>
      <w:autoSpaceDE w:val="0"/>
      <w:autoSpaceDN w:val="0"/>
      <w:adjustRightInd w:val="0"/>
      <w:spacing w:before="240" w:after="60" w:line="312" w:lineRule="auto"/>
      <w:jc w:val="center"/>
      <w:outlineLvl w:val="1"/>
    </w:pPr>
    <w:rPr>
      <w:rFonts w:ascii="Cambria" w:eastAsia="Times New Roman" w:hAnsi="Cambria"/>
      <w:b/>
      <w:bCs/>
      <w:kern w:val="28"/>
      <w:sz w:val="32"/>
      <w:szCs w:val="32"/>
      <w:lang w:eastAsia="ko-KR"/>
    </w:rPr>
  </w:style>
  <w:style w:type="character" w:customStyle="1" w:styleId="affc">
    <w:name w:val="副標題 字元"/>
    <w:basedOn w:val="a2"/>
    <w:link w:val="affb"/>
    <w:uiPriority w:val="99"/>
    <w:qFormat/>
    <w:rsid w:val="00881C68"/>
    <w:rPr>
      <w:rFonts w:ascii="Cambria" w:eastAsia="Times New Roman" w:hAnsi="Cambria"/>
      <w:b/>
      <w:bCs/>
      <w:kern w:val="28"/>
      <w:sz w:val="32"/>
      <w:szCs w:val="32"/>
      <w:lang w:val="en-GB" w:eastAsia="ko-KR"/>
    </w:rPr>
  </w:style>
  <w:style w:type="paragraph" w:styleId="affd">
    <w:name w:val="Date"/>
    <w:basedOn w:val="a1"/>
    <w:next w:val="a1"/>
    <w:link w:val="affe"/>
    <w:uiPriority w:val="99"/>
    <w:unhideWhenUsed/>
    <w:qFormat/>
    <w:rsid w:val="00881C68"/>
    <w:pPr>
      <w:overflowPunct w:val="0"/>
      <w:autoSpaceDE w:val="0"/>
      <w:autoSpaceDN w:val="0"/>
      <w:adjustRightInd w:val="0"/>
    </w:pPr>
    <w:rPr>
      <w:rFonts w:eastAsia="Malgun Gothic"/>
      <w:lang w:eastAsia="en-GB"/>
    </w:rPr>
  </w:style>
  <w:style w:type="character" w:customStyle="1" w:styleId="affe">
    <w:name w:val="日期 字元"/>
    <w:basedOn w:val="a2"/>
    <w:link w:val="affd"/>
    <w:uiPriority w:val="99"/>
    <w:qFormat/>
    <w:rsid w:val="00881C68"/>
    <w:rPr>
      <w:rFonts w:ascii="Times New Roman" w:eastAsia="Malgun Gothic" w:hAnsi="Times New Roman"/>
      <w:lang w:val="en-GB" w:eastAsia="en-GB"/>
    </w:rPr>
  </w:style>
  <w:style w:type="paragraph" w:styleId="afff">
    <w:name w:val="Note Heading"/>
    <w:basedOn w:val="a1"/>
    <w:next w:val="a1"/>
    <w:link w:val="afff0"/>
    <w:uiPriority w:val="99"/>
    <w:semiHidden/>
    <w:unhideWhenUsed/>
    <w:qFormat/>
    <w:rsid w:val="00881C68"/>
    <w:pPr>
      <w:overflowPunct w:val="0"/>
      <w:autoSpaceDE w:val="0"/>
      <w:autoSpaceDN w:val="0"/>
      <w:adjustRightInd w:val="0"/>
    </w:pPr>
    <w:rPr>
      <w:rFonts w:eastAsia="MS Mincho"/>
      <w:lang w:val="x-none" w:eastAsia="x-none"/>
    </w:rPr>
  </w:style>
  <w:style w:type="character" w:customStyle="1" w:styleId="afff0">
    <w:name w:val="註釋標題 字元"/>
    <w:basedOn w:val="a2"/>
    <w:link w:val="afff"/>
    <w:uiPriority w:val="99"/>
    <w:semiHidden/>
    <w:rsid w:val="00881C68"/>
    <w:rPr>
      <w:rFonts w:ascii="Times New Roman" w:eastAsia="MS Mincho" w:hAnsi="Times New Roman"/>
      <w:lang w:val="x-none" w:eastAsia="x-none"/>
    </w:rPr>
  </w:style>
  <w:style w:type="paragraph" w:styleId="2a">
    <w:name w:val="Body Text 2"/>
    <w:basedOn w:val="a1"/>
    <w:link w:val="2b"/>
    <w:uiPriority w:val="99"/>
    <w:semiHidden/>
    <w:unhideWhenUsed/>
    <w:qFormat/>
    <w:rsid w:val="00881C68"/>
    <w:pPr>
      <w:overflowPunct w:val="0"/>
      <w:autoSpaceDE w:val="0"/>
      <w:autoSpaceDN w:val="0"/>
      <w:adjustRightInd w:val="0"/>
      <w:spacing w:after="0"/>
      <w:jc w:val="both"/>
    </w:pPr>
    <w:rPr>
      <w:rFonts w:eastAsia="MS Mincho"/>
      <w:sz w:val="24"/>
      <w:lang w:eastAsia="en-GB"/>
    </w:rPr>
  </w:style>
  <w:style w:type="character" w:customStyle="1" w:styleId="2b">
    <w:name w:val="本文 2 字元"/>
    <w:basedOn w:val="a2"/>
    <w:link w:val="2a"/>
    <w:uiPriority w:val="99"/>
    <w:semiHidden/>
    <w:qFormat/>
    <w:rsid w:val="00881C68"/>
    <w:rPr>
      <w:rFonts w:ascii="Times New Roman" w:eastAsia="MS Mincho" w:hAnsi="Times New Roman"/>
      <w:sz w:val="24"/>
      <w:lang w:val="en-GB" w:eastAsia="en-GB"/>
    </w:rPr>
  </w:style>
  <w:style w:type="paragraph" w:styleId="37">
    <w:name w:val="Body Text 3"/>
    <w:basedOn w:val="a1"/>
    <w:link w:val="38"/>
    <w:uiPriority w:val="99"/>
    <w:semiHidden/>
    <w:unhideWhenUsed/>
    <w:qFormat/>
    <w:rsid w:val="00881C68"/>
    <w:pPr>
      <w:overflowPunct w:val="0"/>
      <w:autoSpaceDE w:val="0"/>
      <w:autoSpaceDN w:val="0"/>
      <w:adjustRightInd w:val="0"/>
    </w:pPr>
    <w:rPr>
      <w:rFonts w:eastAsia="MS Mincho"/>
      <w:b/>
      <w:i/>
      <w:lang w:eastAsia="en-GB"/>
    </w:rPr>
  </w:style>
  <w:style w:type="character" w:customStyle="1" w:styleId="38">
    <w:name w:val="本文 3 字元"/>
    <w:basedOn w:val="a2"/>
    <w:link w:val="37"/>
    <w:uiPriority w:val="99"/>
    <w:semiHidden/>
    <w:qFormat/>
    <w:rsid w:val="00881C68"/>
    <w:rPr>
      <w:rFonts w:ascii="Times New Roman" w:eastAsia="MS Mincho" w:hAnsi="Times New Roman"/>
      <w:b/>
      <w:i/>
      <w:lang w:val="en-GB" w:eastAsia="en-GB"/>
    </w:rPr>
  </w:style>
  <w:style w:type="paragraph" w:styleId="2c">
    <w:name w:val="Body Text Indent 2"/>
    <w:basedOn w:val="a1"/>
    <w:link w:val="2d"/>
    <w:uiPriority w:val="99"/>
    <w:semiHidden/>
    <w:unhideWhenUsed/>
    <w:qFormat/>
    <w:rsid w:val="00881C68"/>
    <w:pPr>
      <w:overflowPunct w:val="0"/>
      <w:autoSpaceDE w:val="0"/>
      <w:autoSpaceDN w:val="0"/>
      <w:adjustRightInd w:val="0"/>
      <w:ind w:left="568" w:hanging="568"/>
    </w:pPr>
    <w:rPr>
      <w:rFonts w:eastAsia="MS Mincho"/>
      <w:lang w:eastAsia="en-GB"/>
    </w:rPr>
  </w:style>
  <w:style w:type="character" w:customStyle="1" w:styleId="2d">
    <w:name w:val="本文縮排 2 字元"/>
    <w:basedOn w:val="a2"/>
    <w:link w:val="2c"/>
    <w:uiPriority w:val="99"/>
    <w:semiHidden/>
    <w:qFormat/>
    <w:rsid w:val="00881C68"/>
    <w:rPr>
      <w:rFonts w:ascii="Times New Roman" w:eastAsia="MS Mincho" w:hAnsi="Times New Roman"/>
      <w:lang w:val="en-GB" w:eastAsia="en-GB"/>
    </w:rPr>
  </w:style>
  <w:style w:type="paragraph" w:styleId="39">
    <w:name w:val="Body Text Indent 3"/>
    <w:basedOn w:val="a1"/>
    <w:link w:val="3a"/>
    <w:uiPriority w:val="99"/>
    <w:semiHidden/>
    <w:unhideWhenUsed/>
    <w:qFormat/>
    <w:rsid w:val="00881C6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881C68"/>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881C68"/>
    <w:rPr>
      <w:rFonts w:ascii="Tahoma" w:hAnsi="Tahoma" w:cs="Tahoma"/>
      <w:shd w:val="clear" w:color="auto" w:fill="000080"/>
      <w:lang w:val="en-GB" w:eastAsia="en-US"/>
    </w:rPr>
  </w:style>
  <w:style w:type="paragraph" w:styleId="afff1">
    <w:name w:val="Plain Text"/>
    <w:basedOn w:val="a1"/>
    <w:link w:val="afff2"/>
    <w:uiPriority w:val="99"/>
    <w:semiHidden/>
    <w:unhideWhenUsed/>
    <w:qFormat/>
    <w:rsid w:val="00881C68"/>
    <w:pPr>
      <w:widowControl w:val="0"/>
      <w:overflowPunct w:val="0"/>
      <w:autoSpaceDE w:val="0"/>
      <w:autoSpaceDN w:val="0"/>
      <w:adjustRightInd w:val="0"/>
      <w:spacing w:after="0"/>
    </w:pPr>
    <w:rPr>
      <w:rFonts w:ascii="Courier New" w:hAnsi="Courier New"/>
      <w:kern w:val="2"/>
      <w:sz w:val="24"/>
      <w:szCs w:val="22"/>
      <w:lang w:val="nb-NO" w:eastAsia="zh-TW"/>
    </w:rPr>
  </w:style>
  <w:style w:type="character" w:customStyle="1" w:styleId="afff2">
    <w:name w:val="純文字 字元"/>
    <w:basedOn w:val="a2"/>
    <w:link w:val="afff1"/>
    <w:uiPriority w:val="99"/>
    <w:semiHidden/>
    <w:qFormat/>
    <w:rsid w:val="00881C68"/>
    <w:rPr>
      <w:rFonts w:ascii="Courier New" w:hAnsi="Courier New"/>
      <w:kern w:val="2"/>
      <w:sz w:val="24"/>
      <w:szCs w:val="22"/>
      <w:lang w:val="nb-NO" w:eastAsia="zh-TW"/>
    </w:rPr>
  </w:style>
  <w:style w:type="character" w:customStyle="1" w:styleId="af8">
    <w:name w:val="註解主旨 字元"/>
    <w:basedOn w:val="afd"/>
    <w:link w:val="af7"/>
    <w:uiPriority w:val="99"/>
    <w:semiHidden/>
    <w:qFormat/>
    <w:rsid w:val="00881C68"/>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881C68"/>
    <w:rPr>
      <w:rFonts w:ascii="Tahoma" w:hAnsi="Tahoma" w:cs="Tahoma"/>
      <w:sz w:val="16"/>
      <w:szCs w:val="16"/>
      <w:lang w:val="en-GB" w:eastAsia="en-US"/>
    </w:rPr>
  </w:style>
  <w:style w:type="character" w:customStyle="1" w:styleId="afff3">
    <w:name w:val="無間距 字元"/>
    <w:link w:val="afff4"/>
    <w:uiPriority w:val="1"/>
    <w:locked/>
    <w:rsid w:val="00881C68"/>
    <w:rPr>
      <w:rFonts w:ascii="Times New Roman" w:eastAsia="Calibri" w:hAnsi="Times New Roman"/>
      <w:lang w:val="en-GB" w:eastAsia="ja-JP"/>
    </w:rPr>
  </w:style>
  <w:style w:type="paragraph" w:styleId="afff4">
    <w:name w:val="No Spacing"/>
    <w:basedOn w:val="a1"/>
    <w:link w:val="afff3"/>
    <w:uiPriority w:val="1"/>
    <w:qFormat/>
    <w:rsid w:val="00881C68"/>
    <w:pPr>
      <w:overflowPunct w:val="0"/>
      <w:autoSpaceDE w:val="0"/>
      <w:autoSpaceDN w:val="0"/>
      <w:adjustRightInd w:val="0"/>
      <w:spacing w:before="120" w:after="120"/>
      <w:jc w:val="both"/>
    </w:pPr>
    <w:rPr>
      <w:rFonts w:eastAsia="Calibri"/>
      <w:lang w:eastAsia="ja-JP"/>
    </w:rPr>
  </w:style>
  <w:style w:type="paragraph" w:styleId="afff5">
    <w:name w:val="Revision"/>
    <w:uiPriority w:val="99"/>
    <w:semiHidden/>
    <w:qFormat/>
    <w:rsid w:val="00881C68"/>
    <w:pPr>
      <w:autoSpaceDN w:val="0"/>
    </w:pPr>
    <w:rPr>
      <w:rFonts w:ascii="Times New Roman" w:eastAsia="MS Mincho" w:hAnsi="Times New Roman"/>
      <w:lang w:val="en-GB" w:eastAsia="en-US"/>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881C68"/>
    <w:rPr>
      <w:rFonts w:ascii="Calibri" w:eastAsia="Calibri" w:hAnsi="Calibri" w:cs="Calibri"/>
      <w:sz w:val="22"/>
      <w:szCs w:val="22"/>
      <w:lang w:val="en-GB" w:eastAsia="en-GB"/>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881C68"/>
    <w:pPr>
      <w:overflowPunct w:val="0"/>
      <w:autoSpaceDE w:val="0"/>
      <w:autoSpaceDN w:val="0"/>
      <w:adjustRightInd w:val="0"/>
      <w:spacing w:after="0"/>
      <w:ind w:left="720"/>
      <w:contextualSpacing/>
    </w:pPr>
    <w:rPr>
      <w:rFonts w:ascii="Calibri" w:eastAsia="Calibri" w:hAnsi="Calibri" w:cs="Calibri"/>
      <w:sz w:val="22"/>
      <w:szCs w:val="22"/>
      <w:lang w:eastAsia="en-GB"/>
    </w:rPr>
  </w:style>
  <w:style w:type="paragraph" w:styleId="afff8">
    <w:name w:val="Quote"/>
    <w:basedOn w:val="a1"/>
    <w:next w:val="a1"/>
    <w:link w:val="afff9"/>
    <w:uiPriority w:val="29"/>
    <w:qFormat/>
    <w:rsid w:val="00881C68"/>
    <w:pPr>
      <w:autoSpaceDN w:val="0"/>
      <w:jc w:val="both"/>
    </w:pPr>
    <w:rPr>
      <w:rFonts w:ascii="Arial" w:hAnsi="Arial"/>
      <w:i/>
      <w:iCs/>
      <w:color w:val="000000"/>
    </w:rPr>
  </w:style>
  <w:style w:type="character" w:customStyle="1" w:styleId="afff9">
    <w:name w:val="引文 字元"/>
    <w:basedOn w:val="a2"/>
    <w:link w:val="afff8"/>
    <w:uiPriority w:val="29"/>
    <w:rsid w:val="00881C68"/>
    <w:rPr>
      <w:rFonts w:ascii="Arial" w:hAnsi="Arial"/>
      <w:i/>
      <w:iCs/>
      <w:color w:val="000000"/>
      <w:lang w:val="en-GB" w:eastAsia="en-US"/>
    </w:rPr>
  </w:style>
  <w:style w:type="paragraph" w:styleId="afffa">
    <w:name w:val="Intense Quote"/>
    <w:basedOn w:val="a1"/>
    <w:next w:val="a1"/>
    <w:link w:val="afffb"/>
    <w:uiPriority w:val="30"/>
    <w:qFormat/>
    <w:rsid w:val="00881C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b">
    <w:name w:val="鮮明引文 字元"/>
    <w:basedOn w:val="a2"/>
    <w:link w:val="afffa"/>
    <w:uiPriority w:val="30"/>
    <w:qFormat/>
    <w:rsid w:val="00881C68"/>
    <w:rPr>
      <w:rFonts w:ascii="Times New Roman" w:eastAsia="Times New Roman" w:hAnsi="Times New Roman"/>
      <w:i/>
      <w:iCs/>
      <w:color w:val="4F81BD" w:themeColor="accent1"/>
      <w:lang w:val="en-GB" w:eastAsia="en-GB"/>
    </w:rPr>
  </w:style>
  <w:style w:type="paragraph" w:styleId="afffc">
    <w:name w:val="TOC Heading"/>
    <w:basedOn w:val="10"/>
    <w:next w:val="a1"/>
    <w:uiPriority w:val="39"/>
    <w:semiHidden/>
    <w:unhideWhenUsed/>
    <w:qFormat/>
    <w:rsid w:val="00881C6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NOChar">
    <w:name w:val="NO Char"/>
    <w:link w:val="NO"/>
    <w:qFormat/>
    <w:locked/>
    <w:rsid w:val="00881C68"/>
    <w:rPr>
      <w:rFonts w:ascii="Times New Roman" w:hAnsi="Times New Roman"/>
      <w:lang w:val="en-GB" w:eastAsia="en-US"/>
    </w:rPr>
  </w:style>
  <w:style w:type="character" w:customStyle="1" w:styleId="EXChar">
    <w:name w:val="EX Char"/>
    <w:link w:val="EX"/>
    <w:qFormat/>
    <w:locked/>
    <w:rsid w:val="00881C68"/>
    <w:rPr>
      <w:rFonts w:ascii="Times New Roman" w:hAnsi="Times New Roman"/>
      <w:lang w:val="en-GB" w:eastAsia="en-US"/>
    </w:rPr>
  </w:style>
  <w:style w:type="character" w:customStyle="1" w:styleId="EQChar">
    <w:name w:val="EQ Char"/>
    <w:link w:val="EQ"/>
    <w:qFormat/>
    <w:locked/>
    <w:rsid w:val="00881C68"/>
    <w:rPr>
      <w:rFonts w:ascii="Times New Roman" w:hAnsi="Times New Roman"/>
      <w:noProof/>
      <w:lang w:val="en-GB" w:eastAsia="en-US"/>
    </w:rPr>
  </w:style>
  <w:style w:type="character" w:customStyle="1" w:styleId="PLChar">
    <w:name w:val="PL Char"/>
    <w:link w:val="PL"/>
    <w:qFormat/>
    <w:locked/>
    <w:rsid w:val="00881C68"/>
    <w:rPr>
      <w:rFonts w:ascii="Courier New" w:hAnsi="Courier New"/>
      <w:noProof/>
      <w:sz w:val="16"/>
      <w:lang w:val="en-GB" w:eastAsia="en-US"/>
    </w:rPr>
  </w:style>
  <w:style w:type="character" w:customStyle="1" w:styleId="H6Char">
    <w:name w:val="H6 Char"/>
    <w:link w:val="H6"/>
    <w:qFormat/>
    <w:locked/>
    <w:rsid w:val="00881C68"/>
    <w:rPr>
      <w:rFonts w:ascii="Arial" w:hAnsi="Arial"/>
      <w:lang w:val="en-GB" w:eastAsia="en-US"/>
    </w:rPr>
  </w:style>
  <w:style w:type="character" w:customStyle="1" w:styleId="TALChar">
    <w:name w:val="TAL Char"/>
    <w:link w:val="TAL"/>
    <w:qFormat/>
    <w:locked/>
    <w:rsid w:val="00881C68"/>
    <w:rPr>
      <w:rFonts w:ascii="Arial" w:hAnsi="Arial"/>
      <w:sz w:val="18"/>
      <w:lang w:val="en-GB" w:eastAsia="en-US"/>
    </w:rPr>
  </w:style>
  <w:style w:type="character" w:customStyle="1" w:styleId="EditorsNoteChar">
    <w:name w:val="Editor's Note Char"/>
    <w:link w:val="EditorsNote"/>
    <w:qFormat/>
    <w:locked/>
    <w:rsid w:val="00881C68"/>
    <w:rPr>
      <w:rFonts w:ascii="Times New Roman" w:hAnsi="Times New Roman"/>
      <w:color w:val="FF0000"/>
      <w:lang w:val="en-GB" w:eastAsia="en-US"/>
    </w:rPr>
  </w:style>
  <w:style w:type="character" w:customStyle="1" w:styleId="B1Zchn">
    <w:name w:val="B1 Zchn"/>
    <w:link w:val="B10"/>
    <w:qFormat/>
    <w:locked/>
    <w:rsid w:val="00881C68"/>
    <w:rPr>
      <w:rFonts w:ascii="Times New Roman" w:hAnsi="Times New Roman"/>
      <w:lang w:val="en-GB" w:eastAsia="en-US"/>
    </w:rPr>
  </w:style>
  <w:style w:type="character" w:customStyle="1" w:styleId="B2Char">
    <w:name w:val="B2 Char"/>
    <w:link w:val="B20"/>
    <w:qFormat/>
    <w:locked/>
    <w:rsid w:val="00881C68"/>
    <w:rPr>
      <w:rFonts w:ascii="Times New Roman" w:hAnsi="Times New Roman"/>
      <w:lang w:val="en-GB" w:eastAsia="en-US"/>
    </w:rPr>
  </w:style>
  <w:style w:type="character" w:customStyle="1" w:styleId="B3Char">
    <w:name w:val="B3 Char"/>
    <w:link w:val="B30"/>
    <w:qFormat/>
    <w:locked/>
    <w:rsid w:val="00881C68"/>
    <w:rPr>
      <w:rFonts w:ascii="Times New Roman" w:hAnsi="Times New Roman"/>
      <w:lang w:val="en-GB" w:eastAsia="en-US"/>
    </w:rPr>
  </w:style>
  <w:style w:type="character" w:customStyle="1" w:styleId="B4Char">
    <w:name w:val="B4 Char"/>
    <w:link w:val="B4"/>
    <w:qFormat/>
    <w:locked/>
    <w:rsid w:val="00881C68"/>
    <w:rPr>
      <w:rFonts w:ascii="Times New Roman" w:hAnsi="Times New Roman"/>
      <w:lang w:val="en-GB" w:eastAsia="en-US"/>
    </w:rPr>
  </w:style>
  <w:style w:type="character" w:customStyle="1" w:styleId="B5Char">
    <w:name w:val="B5 Char"/>
    <w:link w:val="B5"/>
    <w:qFormat/>
    <w:locked/>
    <w:rsid w:val="00881C68"/>
    <w:rPr>
      <w:rFonts w:ascii="Times New Roman" w:hAnsi="Times New Roman"/>
      <w:lang w:val="en-GB" w:eastAsia="en-US"/>
    </w:rPr>
  </w:style>
  <w:style w:type="character" w:customStyle="1" w:styleId="CRCoverPageChar">
    <w:name w:val="CR Cover Page Char"/>
    <w:link w:val="CRCoverPage"/>
    <w:qFormat/>
    <w:locked/>
    <w:rsid w:val="00881C68"/>
    <w:rPr>
      <w:rFonts w:ascii="Arial" w:hAnsi="Arial"/>
      <w:lang w:val="en-GB" w:eastAsia="en-US"/>
    </w:rPr>
  </w:style>
  <w:style w:type="paragraph" w:customStyle="1" w:styleId="FL">
    <w:name w:val="FL"/>
    <w:basedOn w:val="a1"/>
    <w:uiPriority w:val="99"/>
    <w:qFormat/>
    <w:rsid w:val="00881C68"/>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B1Car">
    <w:name w:val="B1+ Car"/>
    <w:link w:val="B1"/>
    <w:uiPriority w:val="99"/>
    <w:locked/>
    <w:rsid w:val="00881C68"/>
    <w:rPr>
      <w:rFonts w:ascii="Times New Roman" w:hAnsi="Times New Roman"/>
      <w:lang w:val="en-GB" w:eastAsia="en-GB"/>
    </w:rPr>
  </w:style>
  <w:style w:type="paragraph" w:customStyle="1" w:styleId="B1">
    <w:name w:val="B1+"/>
    <w:basedOn w:val="B10"/>
    <w:link w:val="B1Car"/>
    <w:uiPriority w:val="99"/>
    <w:qFormat/>
    <w:rsid w:val="00881C68"/>
    <w:pPr>
      <w:numPr>
        <w:numId w:val="3"/>
      </w:numPr>
      <w:overflowPunct w:val="0"/>
      <w:autoSpaceDE w:val="0"/>
      <w:autoSpaceDN w:val="0"/>
      <w:adjustRightInd w:val="0"/>
      <w:ind w:left="644" w:hanging="360"/>
    </w:pPr>
    <w:rPr>
      <w:lang w:eastAsia="en-GB"/>
    </w:rPr>
  </w:style>
  <w:style w:type="paragraph" w:customStyle="1" w:styleId="TAJ">
    <w:name w:val="TAJ"/>
    <w:basedOn w:val="TH"/>
    <w:uiPriority w:val="99"/>
    <w:qFormat/>
    <w:rsid w:val="00881C68"/>
    <w:pPr>
      <w:overflowPunct w:val="0"/>
      <w:autoSpaceDE w:val="0"/>
      <w:autoSpaceDN w:val="0"/>
      <w:adjustRightInd w:val="0"/>
    </w:pPr>
    <w:rPr>
      <w:rFonts w:eastAsia="Times New Roman" w:cs="Arial"/>
      <w:lang w:eastAsia="en-GB"/>
    </w:rPr>
  </w:style>
  <w:style w:type="paragraph" w:customStyle="1" w:styleId="Guidance">
    <w:name w:val="Guidance"/>
    <w:basedOn w:val="a1"/>
    <w:uiPriority w:val="99"/>
    <w:qFormat/>
    <w:rsid w:val="00881C68"/>
    <w:pPr>
      <w:overflowPunct w:val="0"/>
      <w:autoSpaceDE w:val="0"/>
      <w:autoSpaceDN w:val="0"/>
      <w:adjustRightInd w:val="0"/>
    </w:pPr>
    <w:rPr>
      <w:rFonts w:eastAsia="Times New Roman"/>
      <w:i/>
      <w:color w:val="0000FF"/>
      <w:lang w:eastAsia="en-GB"/>
    </w:rPr>
  </w:style>
  <w:style w:type="character" w:customStyle="1" w:styleId="TALCharCharChar">
    <w:name w:val="TAL Char Char Char"/>
    <w:link w:val="TALCharChar"/>
    <w:locked/>
    <w:rsid w:val="00881C68"/>
    <w:rPr>
      <w:rFonts w:ascii="Arial" w:eastAsia="Calibri Light" w:hAnsi="Arial" w:cs="Arial"/>
      <w:sz w:val="18"/>
      <w:lang w:val="x-none" w:eastAsia="ja-JP"/>
    </w:rPr>
  </w:style>
  <w:style w:type="paragraph" w:customStyle="1" w:styleId="TALCharChar">
    <w:name w:val="TAL Char Char"/>
    <w:basedOn w:val="a1"/>
    <w:link w:val="TALCharCharChar"/>
    <w:qFormat/>
    <w:rsid w:val="00881C6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881C68"/>
    <w:pPr>
      <w:pBdr>
        <w:top w:val="none" w:sz="0" w:space="0" w:color="auto"/>
      </w:pBdr>
      <w:overflowPunct w:val="0"/>
      <w:autoSpaceDE w:val="0"/>
      <w:autoSpaceDN w:val="0"/>
      <w:adjustRightInd w:val="0"/>
    </w:pPr>
    <w:rPr>
      <w:rFonts w:eastAsia="Times New Roman"/>
      <w:b/>
      <w:color w:val="0000FF"/>
      <w:lang w:eastAsia="en-GB"/>
    </w:rPr>
  </w:style>
  <w:style w:type="paragraph" w:customStyle="1" w:styleId="TabList">
    <w:name w:val="TabList"/>
    <w:basedOn w:val="a1"/>
    <w:uiPriority w:val="99"/>
    <w:qFormat/>
    <w:rsid w:val="00881C68"/>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1"/>
    <w:next w:val="a1"/>
    <w:uiPriority w:val="99"/>
    <w:qFormat/>
    <w:rsid w:val="00881C68"/>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1"/>
    <w:next w:val="table"/>
    <w:uiPriority w:val="99"/>
    <w:qFormat/>
    <w:rsid w:val="00881C68"/>
    <w:pPr>
      <w:overflowPunct w:val="0"/>
      <w:autoSpaceDE w:val="0"/>
      <w:autoSpaceDN w:val="0"/>
      <w:adjustRightInd w:val="0"/>
      <w:spacing w:after="0"/>
    </w:pPr>
    <w:rPr>
      <w:rFonts w:eastAsia="MS Mincho"/>
      <w:i/>
      <w:lang w:eastAsia="en-GB"/>
    </w:rPr>
  </w:style>
  <w:style w:type="paragraph" w:customStyle="1" w:styleId="HE">
    <w:name w:val="HE"/>
    <w:basedOn w:val="a1"/>
    <w:uiPriority w:val="99"/>
    <w:qFormat/>
    <w:rsid w:val="00881C68"/>
    <w:pPr>
      <w:overflowPunct w:val="0"/>
      <w:autoSpaceDE w:val="0"/>
      <w:autoSpaceDN w:val="0"/>
      <w:adjustRightInd w:val="0"/>
      <w:spacing w:after="0"/>
    </w:pPr>
    <w:rPr>
      <w:rFonts w:eastAsia="MS Mincho"/>
      <w:b/>
      <w:lang w:eastAsia="en-GB"/>
    </w:rPr>
  </w:style>
  <w:style w:type="paragraph" w:customStyle="1" w:styleId="text">
    <w:name w:val="text"/>
    <w:basedOn w:val="a1"/>
    <w:uiPriority w:val="99"/>
    <w:qFormat/>
    <w:rsid w:val="00881C68"/>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81C68"/>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1"/>
    <w:next w:val="a1"/>
    <w:uiPriority w:val="99"/>
    <w:qFormat/>
    <w:rsid w:val="00881C6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81C68"/>
    <w:pPr>
      <w:autoSpaceDN w:val="0"/>
    </w:pPr>
    <w:rPr>
      <w:rFonts w:ascii="Arial" w:eastAsia="MS Mincho" w:hAnsi="Arial"/>
      <w:lang w:val="en-GB" w:eastAsia="en-US"/>
    </w:rPr>
  </w:style>
  <w:style w:type="paragraph" w:customStyle="1" w:styleId="textintend1">
    <w:name w:val="text intend 1"/>
    <w:basedOn w:val="text"/>
    <w:uiPriority w:val="99"/>
    <w:qFormat/>
    <w:rsid w:val="00881C68"/>
    <w:pPr>
      <w:widowControl/>
      <w:tabs>
        <w:tab w:val="num" w:pos="992"/>
      </w:tabs>
      <w:spacing w:after="120"/>
      <w:ind w:left="992" w:hanging="425"/>
    </w:pPr>
    <w:rPr>
      <w:lang w:val="en-US"/>
    </w:rPr>
  </w:style>
  <w:style w:type="paragraph" w:customStyle="1" w:styleId="textintend2">
    <w:name w:val="text intend 2"/>
    <w:basedOn w:val="text"/>
    <w:uiPriority w:val="99"/>
    <w:qFormat/>
    <w:rsid w:val="00881C68"/>
    <w:pPr>
      <w:widowControl/>
      <w:tabs>
        <w:tab w:val="num" w:pos="1418"/>
      </w:tabs>
      <w:spacing w:after="120"/>
      <w:ind w:left="1418" w:hanging="426"/>
    </w:pPr>
    <w:rPr>
      <w:lang w:val="en-US"/>
    </w:rPr>
  </w:style>
  <w:style w:type="paragraph" w:customStyle="1" w:styleId="textintend3">
    <w:name w:val="text intend 3"/>
    <w:basedOn w:val="text"/>
    <w:uiPriority w:val="99"/>
    <w:qFormat/>
    <w:rsid w:val="00881C68"/>
    <w:pPr>
      <w:widowControl/>
      <w:tabs>
        <w:tab w:val="num" w:pos="1843"/>
      </w:tabs>
      <w:spacing w:after="120"/>
      <w:ind w:left="1843" w:hanging="425"/>
    </w:pPr>
    <w:rPr>
      <w:lang w:val="en-US"/>
    </w:rPr>
  </w:style>
  <w:style w:type="paragraph" w:customStyle="1" w:styleId="normalpuce">
    <w:name w:val="normal puce"/>
    <w:basedOn w:val="a1"/>
    <w:uiPriority w:val="99"/>
    <w:qFormat/>
    <w:rsid w:val="00881C6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1"/>
    <w:uiPriority w:val="99"/>
    <w:qFormat/>
    <w:rsid w:val="00881C68"/>
    <w:pPr>
      <w:overflowPunct w:val="0"/>
      <w:autoSpaceDE w:val="0"/>
      <w:autoSpaceDN w:val="0"/>
      <w:adjustRightInd w:val="0"/>
      <w:spacing w:after="240"/>
      <w:jc w:val="both"/>
    </w:pPr>
    <w:rPr>
      <w:rFonts w:ascii="Helvetica" w:eastAsia="MS Mincho" w:hAnsi="Helvetica"/>
      <w:lang w:eastAsia="en-GB"/>
    </w:rPr>
  </w:style>
  <w:style w:type="character" w:customStyle="1" w:styleId="MTDisplayEquationChar">
    <w:name w:val="MTDisplayEquation Char"/>
    <w:link w:val="MTDisplayEquation"/>
    <w:locked/>
    <w:rsid w:val="00881C68"/>
    <w:rPr>
      <w:rFonts w:ascii="Times New Roman" w:eastAsia="MS Mincho" w:hAnsi="Times New Roman"/>
      <w:lang w:val="en-GB" w:eastAsia="en-GB"/>
    </w:rPr>
  </w:style>
  <w:style w:type="paragraph" w:customStyle="1" w:styleId="MTDisplayEquation">
    <w:name w:val="MTDisplayEquation"/>
    <w:basedOn w:val="a1"/>
    <w:link w:val="MTDisplayEquationChar"/>
    <w:qFormat/>
    <w:rsid w:val="00881C68"/>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a1"/>
    <w:uiPriority w:val="99"/>
    <w:qFormat/>
    <w:rsid w:val="00881C68"/>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1"/>
    <w:uiPriority w:val="99"/>
    <w:qFormat/>
    <w:rsid w:val="00881C68"/>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1"/>
    <w:uiPriority w:val="99"/>
    <w:qFormat/>
    <w:rsid w:val="00881C68"/>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1"/>
    <w:uiPriority w:val="99"/>
    <w:qFormat/>
    <w:rsid w:val="00881C6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en-GB"/>
    </w:rPr>
  </w:style>
  <w:style w:type="paragraph" w:customStyle="1" w:styleId="ZchnZchn">
    <w:name w:val="Zchn Zchn"/>
    <w:uiPriority w:val="99"/>
    <w:semiHidden/>
    <w:qFormat/>
    <w:rsid w:val="00881C6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9"/>
    <w:uiPriority w:val="99"/>
    <w:qFormat/>
    <w:rsid w:val="00881C6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8"/>
    <w:autoRedefine/>
    <w:uiPriority w:val="99"/>
    <w:qFormat/>
    <w:rsid w:val="00881C6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881C6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881C6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81C68"/>
    <w:rPr>
      <w:rFonts w:ascii="Arial" w:eastAsia="Malgun Gothic" w:hAnsi="Arial" w:cs="Arial"/>
      <w:spacing w:val="2"/>
      <w:lang w:val="en-GB" w:eastAsia="en-GB"/>
    </w:rPr>
  </w:style>
  <w:style w:type="paragraph" w:customStyle="1" w:styleId="IvDbodytext">
    <w:name w:val="IvD bodytext"/>
    <w:basedOn w:val="aff8"/>
    <w:link w:val="IvDbodytextChar"/>
    <w:qFormat/>
    <w:rsid w:val="00881C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881C68"/>
    <w:pPr>
      <w:numPr>
        <w:numId w:val="7"/>
      </w:numPr>
      <w:tabs>
        <w:tab w:val="clear" w:pos="644"/>
        <w:tab w:val="num" w:pos="360"/>
        <w:tab w:val="left" w:pos="851"/>
      </w:tabs>
      <w:overflowPunct w:val="0"/>
      <w:autoSpaceDE w:val="0"/>
      <w:autoSpaceDN w:val="0"/>
      <w:adjustRightInd w:val="0"/>
      <w:ind w:left="360"/>
    </w:pPr>
    <w:rPr>
      <w:lang w:eastAsia="en-GB"/>
    </w:rPr>
  </w:style>
  <w:style w:type="paragraph" w:customStyle="1" w:styleId="CharCharCharCharChar">
    <w:name w:val="Char Char Char Char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81C6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修订1"/>
    <w:uiPriority w:val="99"/>
    <w:qFormat/>
    <w:rsid w:val="00881C68"/>
    <w:pPr>
      <w:autoSpaceDN w:val="0"/>
    </w:pPr>
    <w:rPr>
      <w:rFonts w:ascii="Times New Roman" w:eastAsia="Batang" w:hAnsi="Times New Roman"/>
      <w:lang w:val="en-GB" w:eastAsia="en-US"/>
    </w:rPr>
  </w:style>
  <w:style w:type="paragraph" w:customStyle="1" w:styleId="AutoCorrect">
    <w:name w:val="AutoCorrect"/>
    <w:uiPriority w:val="99"/>
    <w:qFormat/>
    <w:rsid w:val="00881C6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81C6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81C6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81C6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81C6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81C6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81C6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81C6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81C6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81C6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1C6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881C6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881C6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881C6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881C6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881C6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881C6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881C6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881C6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881C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881C6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881C6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881C6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a1"/>
    <w:uiPriority w:val="99"/>
    <w:qFormat/>
    <w:rsid w:val="00881C6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81C6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1C6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c">
    <w:name w:val="吹き出し3"/>
    <w:basedOn w:val="a1"/>
    <w:uiPriority w:val="99"/>
    <w:semiHidden/>
    <w:qFormat/>
    <w:rsid w:val="00881C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81C6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881C6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c">
    <w:name w:val="吹き出し1"/>
    <w:basedOn w:val="a1"/>
    <w:uiPriority w:val="99"/>
    <w:qFormat/>
    <w:rsid w:val="00881C6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881C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881C68"/>
    <w:pPr>
      <w:overflowPunct w:val="0"/>
      <w:autoSpaceDE w:val="0"/>
      <w:autoSpaceDN w:val="0"/>
      <w:adjustRightInd w:val="0"/>
    </w:pPr>
    <w:rPr>
      <w:rFonts w:eastAsia="MS Mincho"/>
      <w:lang w:eastAsia="en-GB"/>
    </w:rPr>
  </w:style>
  <w:style w:type="paragraph" w:customStyle="1" w:styleId="911">
    <w:name w:val="目次 91"/>
    <w:basedOn w:val="81"/>
    <w:uiPriority w:val="99"/>
    <w:qFormat/>
    <w:rsid w:val="00881C68"/>
    <w:pPr>
      <w:overflowPunct w:val="0"/>
      <w:autoSpaceDE w:val="0"/>
      <w:autoSpaceDN w:val="0"/>
      <w:adjustRightInd w:val="0"/>
      <w:ind w:left="1418" w:hanging="1418"/>
    </w:pPr>
    <w:rPr>
      <w:rFonts w:eastAsia="MS Mincho"/>
      <w:lang w:val="en-US" w:eastAsia="en-GB"/>
    </w:rPr>
  </w:style>
  <w:style w:type="paragraph" w:customStyle="1" w:styleId="1d">
    <w:name w:val="図表番号1"/>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HO">
    <w:name w:val="HO"/>
    <w:basedOn w:val="a1"/>
    <w:uiPriority w:val="99"/>
    <w:qFormat/>
    <w:rsid w:val="00881C6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881C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81C6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1C6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881C6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1"/>
    <w:uiPriority w:val="99"/>
    <w:qFormat/>
    <w:rsid w:val="00881C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881C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881C68"/>
    <w:pPr>
      <w:keepNext/>
      <w:keepLines/>
      <w:spacing w:after="60"/>
      <w:ind w:left="210"/>
      <w:jc w:val="center"/>
    </w:pPr>
    <w:rPr>
      <w:b/>
      <w:sz w:val="20"/>
    </w:rPr>
  </w:style>
  <w:style w:type="paragraph" w:customStyle="1" w:styleId="1e">
    <w:name w:val="図表目次1"/>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t2">
    <w:name w:val="t2"/>
    <w:basedOn w:val="a1"/>
    <w:uiPriority w:val="99"/>
    <w:qFormat/>
    <w:rsid w:val="00881C68"/>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881C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881C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81C6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881C6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881C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881C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81C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1C68"/>
    <w:pPr>
      <w:widowControl w:val="0"/>
      <w:ind w:left="283" w:hanging="283"/>
    </w:pPr>
    <w:rPr>
      <w:rFonts w:eastAsia="MS Mincho"/>
      <w:lang w:eastAsia="de-DE"/>
    </w:rPr>
  </w:style>
  <w:style w:type="character" w:customStyle="1" w:styleId="11BodyTextChar">
    <w:name w:val="11 BodyText Char"/>
    <w:link w:val="11BodyText"/>
    <w:locked/>
    <w:rsid w:val="00881C68"/>
    <w:rPr>
      <w:rFonts w:ascii="Arial" w:eastAsia="Times New Roman" w:hAnsi="Arial" w:cs="Arial"/>
      <w:lang w:val="en-US" w:eastAsia="en-GB"/>
    </w:rPr>
  </w:style>
  <w:style w:type="paragraph" w:customStyle="1" w:styleId="11BodyText">
    <w:name w:val="11 BodyText"/>
    <w:basedOn w:val="a1"/>
    <w:link w:val="11BodyTextChar"/>
    <w:qFormat/>
    <w:rsid w:val="00881C68"/>
    <w:pPr>
      <w:overflowPunct w:val="0"/>
      <w:autoSpaceDE w:val="0"/>
      <w:autoSpaceDN w:val="0"/>
      <w:adjustRightInd w:val="0"/>
      <w:spacing w:after="220"/>
      <w:ind w:left="1298"/>
    </w:pPr>
    <w:rPr>
      <w:rFonts w:ascii="Arial" w:eastAsia="Times New Roman" w:hAnsi="Arial" w:cs="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881C6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881C6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881C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81C68"/>
    <w:rPr>
      <w:rFonts w:ascii="Arial" w:eastAsia="MS Mincho" w:hAnsi="Arial" w:cs="Arial"/>
      <w:sz w:val="24"/>
      <w:szCs w:val="24"/>
      <w:lang w:val="en-US" w:eastAsia="en-GB"/>
    </w:rPr>
  </w:style>
  <w:style w:type="paragraph" w:customStyle="1" w:styleId="3GPPNormalText">
    <w:name w:val="3GPP Normal Text"/>
    <w:basedOn w:val="aff8"/>
    <w:link w:val="3GPPNormalTextChar"/>
    <w:qFormat/>
    <w:rsid w:val="00881C6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881C68"/>
    <w:rPr>
      <w:rFonts w:ascii="Arial" w:eastAsia="Times New Roman" w:hAnsi="Arial" w:cs="Arial"/>
      <w:sz w:val="22"/>
      <w:szCs w:val="22"/>
      <w:lang w:val="en-GB" w:eastAsia="en-GB"/>
    </w:rPr>
  </w:style>
  <w:style w:type="paragraph" w:customStyle="1" w:styleId="H53GPP">
    <w:name w:val="H5 3GPP"/>
    <w:basedOn w:val="a1"/>
    <w:link w:val="H53GPPChar"/>
    <w:qFormat/>
    <w:rsid w:val="00881C6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en-GB"/>
    </w:rPr>
  </w:style>
  <w:style w:type="paragraph" w:customStyle="1" w:styleId="2f0">
    <w:name w:val="修订2"/>
    <w:uiPriority w:val="99"/>
    <w:semiHidden/>
    <w:qFormat/>
    <w:rsid w:val="00881C6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881C6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副标题1"/>
    <w:basedOn w:val="a1"/>
    <w:next w:val="a1"/>
    <w:uiPriority w:val="11"/>
    <w:qFormat/>
    <w:rsid w:val="00881C6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0">
    <w:name w:val="明显引用1"/>
    <w:basedOn w:val="a1"/>
    <w:next w:val="a1"/>
    <w:uiPriority w:val="30"/>
    <w:qFormat/>
    <w:rsid w:val="00881C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881C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d">
    <w:name w:val="修订3"/>
    <w:uiPriority w:val="99"/>
    <w:semiHidden/>
    <w:qFormat/>
    <w:rsid w:val="00881C68"/>
    <w:pPr>
      <w:autoSpaceDN w:val="0"/>
    </w:pPr>
    <w:rPr>
      <w:rFonts w:ascii="Times New Roman" w:eastAsia="Batang" w:hAnsi="Times New Roman"/>
      <w:lang w:val="en-GB" w:eastAsia="en-US"/>
    </w:rPr>
  </w:style>
  <w:style w:type="character" w:customStyle="1" w:styleId="Doc-text2Char">
    <w:name w:val="Doc-text2 Char"/>
    <w:link w:val="Doc-text2"/>
    <w:locked/>
    <w:rsid w:val="00881C68"/>
    <w:rPr>
      <w:rFonts w:ascii="Arial" w:eastAsia="MS Mincho" w:hAnsi="Arial" w:cs="Arial"/>
      <w:lang w:val="en-GB" w:eastAsia="ja-JP"/>
    </w:rPr>
  </w:style>
  <w:style w:type="paragraph" w:customStyle="1" w:styleId="Doc-text2">
    <w:name w:val="Doc-text2"/>
    <w:basedOn w:val="a1"/>
    <w:link w:val="Doc-text2Char"/>
    <w:qFormat/>
    <w:rsid w:val="00881C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881C68"/>
    <w:rPr>
      <w:rFonts w:ascii="Arial" w:eastAsia="MS Mincho" w:hAnsi="Arial" w:cs="Arial"/>
      <w:b/>
      <w:bCs/>
      <w:sz w:val="24"/>
      <w:szCs w:val="26"/>
      <w:lang w:val="en-US" w:eastAsia="en-GB"/>
    </w:rPr>
  </w:style>
  <w:style w:type="paragraph" w:customStyle="1" w:styleId="111">
    <w:name w:val="1.1"/>
    <w:basedOn w:val="30"/>
    <w:link w:val="11Char"/>
    <w:qFormat/>
    <w:rsid w:val="00881C6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character" w:customStyle="1" w:styleId="MediumGrid2Char">
    <w:name w:val="Medium Grid 2 Char"/>
    <w:link w:val="MediumGrid21"/>
    <w:uiPriority w:val="1"/>
    <w:locked/>
    <w:rsid w:val="00881C68"/>
    <w:rPr>
      <w:rFonts w:ascii="Times New Roman" w:eastAsia="MS Mincho" w:hAnsi="Times New Roman"/>
      <w:lang w:val="en-GB" w:eastAsia="ja-JP"/>
    </w:rPr>
  </w:style>
  <w:style w:type="paragraph" w:customStyle="1" w:styleId="MediumGrid21">
    <w:name w:val="Medium Grid 21"/>
    <w:link w:val="MediumGrid2Char"/>
    <w:uiPriority w:val="1"/>
    <w:qFormat/>
    <w:rsid w:val="00881C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881C68"/>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881C6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2"/>
    <w:link w:val="Header-3gppTdoc"/>
    <w:locked/>
    <w:rsid w:val="00881C68"/>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81C68"/>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fffe">
    <w:name w:val="吹き出し"/>
    <w:basedOn w:val="a1"/>
    <w:uiPriority w:val="99"/>
    <w:qFormat/>
    <w:rsid w:val="00881C6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881C68"/>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81C6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881C6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881C6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881C6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881C6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881C68"/>
    <w:pPr>
      <w:autoSpaceDN w:val="0"/>
    </w:pPr>
    <w:rPr>
      <w:rFonts w:ascii="Times New Roman" w:eastAsia="Batang" w:hAnsi="Times New Roman"/>
      <w:lang w:val="en-GB" w:eastAsia="en-US"/>
    </w:rPr>
  </w:style>
  <w:style w:type="paragraph" w:customStyle="1" w:styleId="46">
    <w:name w:val="修订4"/>
    <w:uiPriority w:val="99"/>
    <w:semiHidden/>
    <w:qFormat/>
    <w:rsid w:val="00881C68"/>
    <w:pPr>
      <w:autoSpaceDN w:val="0"/>
    </w:pPr>
    <w:rPr>
      <w:rFonts w:ascii="Times New Roman" w:eastAsia="Batang" w:hAnsi="Times New Roman"/>
      <w:lang w:val="en-GB" w:eastAsia="en-US"/>
    </w:rPr>
  </w:style>
  <w:style w:type="paragraph" w:customStyle="1" w:styleId="1f1">
    <w:name w:val="副標題1"/>
    <w:basedOn w:val="a1"/>
    <w:next w:val="a1"/>
    <w:uiPriority w:val="11"/>
    <w:qFormat/>
    <w:rsid w:val="00881C6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2">
    <w:name w:val="鮮明引文1"/>
    <w:basedOn w:val="a1"/>
    <w:next w:val="a1"/>
    <w:uiPriority w:val="30"/>
    <w:qFormat/>
    <w:rsid w:val="00881C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1"/>
    <w:uiPriority w:val="99"/>
    <w:qFormat/>
    <w:rsid w:val="00881C6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affff">
    <w:name w:val="変更箇所"/>
    <w:uiPriority w:val="99"/>
    <w:semiHidden/>
    <w:qFormat/>
    <w:rsid w:val="00881C6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881C68"/>
    <w:pPr>
      <w:autoSpaceDN w:val="0"/>
    </w:pPr>
    <w:rPr>
      <w:rFonts w:ascii="Times New Roman" w:eastAsia="Batang" w:hAnsi="Times New Roman"/>
      <w:lang w:val="en-GB" w:eastAsia="en-US"/>
    </w:rPr>
  </w:style>
  <w:style w:type="paragraph" w:customStyle="1" w:styleId="Revision1">
    <w:name w:val="Revision1"/>
    <w:uiPriority w:val="99"/>
    <w:semiHidden/>
    <w:qFormat/>
    <w:rsid w:val="00881C68"/>
    <w:pPr>
      <w:autoSpaceDN w:val="0"/>
    </w:pPr>
    <w:rPr>
      <w:rFonts w:ascii="Times New Roman" w:eastAsia="Batang" w:hAnsi="Times New Roman"/>
      <w:lang w:val="en-GB" w:eastAsia="en-US"/>
    </w:rPr>
  </w:style>
  <w:style w:type="paragraph" w:customStyle="1" w:styleId="1f3">
    <w:name w:val="수정1"/>
    <w:uiPriority w:val="99"/>
    <w:semiHidden/>
    <w:qFormat/>
    <w:rsid w:val="00881C68"/>
    <w:pPr>
      <w:autoSpaceDN w:val="0"/>
    </w:pPr>
    <w:rPr>
      <w:rFonts w:ascii="Times New Roman" w:eastAsia="Batang" w:hAnsi="Times New Roman"/>
      <w:lang w:val="en-GB" w:eastAsia="en-US"/>
    </w:rPr>
  </w:style>
  <w:style w:type="paragraph" w:customStyle="1" w:styleId="1f4">
    <w:name w:val="変更箇所1"/>
    <w:uiPriority w:val="99"/>
    <w:semiHidden/>
    <w:qFormat/>
    <w:rsid w:val="00881C68"/>
    <w:pPr>
      <w:autoSpaceDN w:val="0"/>
    </w:pPr>
    <w:rPr>
      <w:rFonts w:ascii="Times New Roman" w:eastAsia="MS Mincho" w:hAnsi="Times New Roman"/>
      <w:lang w:val="en-GB" w:eastAsia="en-US"/>
    </w:rPr>
  </w:style>
  <w:style w:type="paragraph" w:customStyle="1" w:styleId="CarCar5">
    <w:name w:val="Car Car5"/>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881C68"/>
    <w:pPr>
      <w:autoSpaceDN w:val="0"/>
    </w:pPr>
    <w:rPr>
      <w:rFonts w:ascii="Times New Roman" w:eastAsia="MS Mincho" w:hAnsi="Times New Roman"/>
      <w:lang w:val="en-GB" w:eastAsia="en-US"/>
    </w:rPr>
  </w:style>
  <w:style w:type="paragraph" w:customStyle="1" w:styleId="62">
    <w:name w:val="修订6"/>
    <w:uiPriority w:val="99"/>
    <w:semiHidden/>
    <w:qFormat/>
    <w:rsid w:val="00881C68"/>
    <w:pPr>
      <w:autoSpaceDN w:val="0"/>
    </w:pPr>
    <w:rPr>
      <w:rFonts w:ascii="Times New Roman" w:eastAsia="Batang" w:hAnsi="Times New Roman"/>
      <w:lang w:val="en-GB" w:eastAsia="en-US"/>
    </w:rPr>
  </w:style>
  <w:style w:type="paragraph" w:customStyle="1" w:styleId="2f1">
    <w:name w:val="수정2"/>
    <w:uiPriority w:val="99"/>
    <w:semiHidden/>
    <w:qFormat/>
    <w:rsid w:val="00881C68"/>
    <w:pPr>
      <w:autoSpaceDN w:val="0"/>
    </w:pPr>
    <w:rPr>
      <w:rFonts w:ascii="Times New Roman" w:eastAsia="Batang" w:hAnsi="Times New Roman"/>
      <w:lang w:val="en-GB" w:eastAsia="en-US"/>
    </w:rPr>
  </w:style>
  <w:style w:type="paragraph" w:customStyle="1" w:styleId="Char1">
    <w:name w:val="Char1"/>
    <w:uiPriority w:val="99"/>
    <w:semiHidden/>
    <w:qFormat/>
    <w:rsid w:val="00881C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881C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881C68"/>
    <w:pPr>
      <w:autoSpaceDN w:val="0"/>
    </w:pPr>
    <w:rPr>
      <w:rFonts w:ascii="Times New Roman" w:eastAsia="Batang" w:hAnsi="Times New Roman"/>
      <w:lang w:val="en-GB" w:eastAsia="en-US"/>
    </w:rPr>
  </w:style>
  <w:style w:type="paragraph" w:customStyle="1" w:styleId="72">
    <w:name w:val="修订7"/>
    <w:uiPriority w:val="99"/>
    <w:semiHidden/>
    <w:qFormat/>
    <w:rsid w:val="00881C68"/>
    <w:pPr>
      <w:autoSpaceDN w:val="0"/>
    </w:pPr>
    <w:rPr>
      <w:rFonts w:ascii="Times New Roman" w:eastAsia="Batang" w:hAnsi="Times New Roman"/>
      <w:lang w:val="en-GB" w:eastAsia="en-US"/>
    </w:rPr>
  </w:style>
  <w:style w:type="paragraph" w:customStyle="1" w:styleId="-31">
    <w:name w:val="深色列表 - 着色 31"/>
    <w:uiPriority w:val="99"/>
    <w:semiHidden/>
    <w:qFormat/>
    <w:rsid w:val="00881C68"/>
    <w:pPr>
      <w:autoSpaceDN w:val="0"/>
    </w:pPr>
    <w:rPr>
      <w:rFonts w:ascii="Times New Roman" w:eastAsia="MS Mincho" w:hAnsi="Times New Roman"/>
      <w:lang w:val="en-GB" w:eastAsia="en-US"/>
    </w:rPr>
  </w:style>
  <w:style w:type="paragraph" w:customStyle="1" w:styleId="121">
    <w:name w:val="表 (青) 121"/>
    <w:uiPriority w:val="71"/>
    <w:qFormat/>
    <w:rsid w:val="00881C68"/>
    <w:pPr>
      <w:autoSpaceDN w:val="0"/>
    </w:pPr>
    <w:rPr>
      <w:rFonts w:ascii="Times New Roman" w:eastAsia="SimSun" w:hAnsi="Times New Roman"/>
      <w:lang w:val="en-GB" w:eastAsia="en-US"/>
    </w:rPr>
  </w:style>
  <w:style w:type="paragraph" w:customStyle="1" w:styleId="-11">
    <w:name w:val="彩色底纹 - 着色 11"/>
    <w:uiPriority w:val="99"/>
    <w:semiHidden/>
    <w:qFormat/>
    <w:rsid w:val="00881C68"/>
    <w:pPr>
      <w:autoSpaceDN w:val="0"/>
    </w:pPr>
    <w:rPr>
      <w:rFonts w:ascii="Times New Roman" w:eastAsia="SimSun" w:hAnsi="Times New Roman"/>
      <w:lang w:val="en-GB" w:eastAsia="en-US"/>
    </w:rPr>
  </w:style>
  <w:style w:type="paragraph" w:customStyle="1" w:styleId="82">
    <w:name w:val="修订8"/>
    <w:uiPriority w:val="99"/>
    <w:semiHidden/>
    <w:qFormat/>
    <w:rsid w:val="00881C68"/>
    <w:pPr>
      <w:autoSpaceDN w:val="0"/>
    </w:pPr>
    <w:rPr>
      <w:rFonts w:ascii="Times New Roman" w:eastAsia="Batang" w:hAnsi="Times New Roman"/>
      <w:lang w:val="en-GB" w:eastAsia="en-US"/>
    </w:rPr>
  </w:style>
  <w:style w:type="paragraph" w:customStyle="1" w:styleId="Char0">
    <w:name w:val="(文字) (文字)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881C68"/>
    <w:pPr>
      <w:autoSpaceDN w:val="0"/>
    </w:pPr>
    <w:rPr>
      <w:rFonts w:ascii="Times New Roman" w:eastAsia="MS Mincho" w:hAnsi="Times New Roman"/>
      <w:lang w:val="en-GB" w:eastAsia="en-US"/>
    </w:rPr>
  </w:style>
  <w:style w:type="paragraph" w:customStyle="1" w:styleId="92">
    <w:name w:val="修订9"/>
    <w:uiPriority w:val="99"/>
    <w:semiHidden/>
    <w:qFormat/>
    <w:rsid w:val="00881C68"/>
    <w:pPr>
      <w:autoSpaceDN w:val="0"/>
    </w:pPr>
    <w:rPr>
      <w:rFonts w:ascii="Times New Roman" w:eastAsia="Batang" w:hAnsi="Times New Roman"/>
      <w:lang w:val="en-GB" w:eastAsia="en-US"/>
    </w:rPr>
  </w:style>
  <w:style w:type="paragraph" w:customStyle="1" w:styleId="100">
    <w:name w:val="修订10"/>
    <w:uiPriority w:val="99"/>
    <w:semiHidden/>
    <w:qFormat/>
    <w:rsid w:val="00881C68"/>
    <w:pPr>
      <w:autoSpaceDN w:val="0"/>
    </w:pPr>
    <w:rPr>
      <w:rFonts w:ascii="Times New Roman" w:eastAsia="Batang" w:hAnsi="Times New Roman"/>
      <w:lang w:val="en-GB" w:eastAsia="en-US"/>
    </w:rPr>
  </w:style>
  <w:style w:type="paragraph" w:customStyle="1" w:styleId="LD1">
    <w:name w:val="LD 1"/>
    <w:basedOn w:val="a1"/>
    <w:uiPriority w:val="99"/>
    <w:qFormat/>
    <w:rsid w:val="00881C6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881C6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881C6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881C6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881C6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881C6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881C6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881C6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881C6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881C6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881C6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881C6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881C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881C6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881C6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881C6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881C6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881C6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881C6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881C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881C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881C6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881C6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881C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881C6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881C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881C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881C6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881C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881C6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881C6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881C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881C6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881C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881C6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881C6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881C6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881C68"/>
    <w:rPr>
      <w:rFonts w:ascii="Times New Roman" w:eastAsia="Times New Roman" w:hAnsi="Times New Roman"/>
      <w:lang w:val="en-GB" w:eastAsia="en-GB"/>
    </w:rPr>
  </w:style>
  <w:style w:type="paragraph" w:customStyle="1" w:styleId="B6">
    <w:name w:val="B6"/>
    <w:basedOn w:val="B5"/>
    <w:link w:val="B6Char"/>
    <w:qFormat/>
    <w:rsid w:val="00881C68"/>
    <w:pPr>
      <w:overflowPunct w:val="0"/>
      <w:autoSpaceDE w:val="0"/>
      <w:autoSpaceDN w:val="0"/>
      <w:adjustRightInd w:val="0"/>
      <w:ind w:left="1985"/>
    </w:pPr>
    <w:rPr>
      <w:rFonts w:eastAsia="Times New Roman"/>
      <w:lang w:eastAsia="en-GB"/>
    </w:rPr>
  </w:style>
  <w:style w:type="character" w:customStyle="1" w:styleId="B1LatinItaliqueCar">
    <w:name w:val="B1 + (Latin) Italique Car"/>
    <w:link w:val="B1LatinItalique"/>
    <w:locked/>
    <w:rsid w:val="00881C6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881C6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881C68"/>
    <w:rPr>
      <w:rFonts w:ascii="Malgun Gothic" w:eastAsia="Malgun Gothic" w:hAnsi="Malgun Gothic"/>
      <w:szCs w:val="24"/>
      <w:lang w:val="de-DE" w:eastAsia="de-DE"/>
    </w:rPr>
  </w:style>
  <w:style w:type="paragraph" w:customStyle="1" w:styleId="DAText">
    <w:name w:val="DA_Text"/>
    <w:basedOn w:val="a1"/>
    <w:link w:val="DATextZchn"/>
    <w:qFormat/>
    <w:rsid w:val="00881C6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881C6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881C6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881C6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881C68"/>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uiPriority w:val="99"/>
    <w:qFormat/>
    <w:rsid w:val="00881C68"/>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1"/>
    <w:uiPriority w:val="99"/>
    <w:qFormat/>
    <w:rsid w:val="00881C6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881C6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881C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881C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881C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881C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881C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881C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881C6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881C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881C68"/>
    <w:rPr>
      <w:rFonts w:ascii="Times New Roman" w:eastAsia="Times New Roman" w:hAnsi="Times New Roman"/>
      <w:lang w:val="en-GB" w:eastAsia="en-GB"/>
    </w:rPr>
  </w:style>
  <w:style w:type="paragraph" w:customStyle="1" w:styleId="B7">
    <w:name w:val="B7"/>
    <w:basedOn w:val="B6"/>
    <w:link w:val="B7Char"/>
    <w:qFormat/>
    <w:rsid w:val="00881C68"/>
  </w:style>
  <w:style w:type="paragraph" w:customStyle="1" w:styleId="xl63">
    <w:name w:val="xl63"/>
    <w:basedOn w:val="a1"/>
    <w:uiPriority w:val="99"/>
    <w:qFormat/>
    <w:rsid w:val="00881C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881C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881C6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881C6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881C6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5">
    <w:name w:val="无间隔1"/>
    <w:uiPriority w:val="99"/>
    <w:qFormat/>
    <w:rsid w:val="00881C68"/>
    <w:pPr>
      <w:autoSpaceDN w:val="0"/>
    </w:pPr>
    <w:rPr>
      <w:rFonts w:ascii="Times New Roman" w:eastAsia="SimSun" w:hAnsi="Times New Roman"/>
      <w:lang w:val="en-GB" w:eastAsia="en-US"/>
    </w:rPr>
  </w:style>
  <w:style w:type="paragraph" w:customStyle="1" w:styleId="Arial">
    <w:name w:val="Arial"/>
    <w:basedOn w:val="a1"/>
    <w:uiPriority w:val="99"/>
    <w:qFormat/>
    <w:rsid w:val="00881C68"/>
    <w:pPr>
      <w:tabs>
        <w:tab w:val="right" w:pos="9639"/>
      </w:tabs>
      <w:overflowPunct w:val="0"/>
      <w:autoSpaceDE w:val="0"/>
      <w:autoSpaceDN w:val="0"/>
      <w:adjustRightInd w:val="0"/>
    </w:pPr>
    <w:rPr>
      <w:rFonts w:eastAsia="Times New Roman"/>
      <w:b/>
      <w:bCs/>
      <w:lang w:val="fr-FR" w:eastAsia="en-GB"/>
    </w:rPr>
  </w:style>
  <w:style w:type="paragraph" w:customStyle="1" w:styleId="2f2">
    <w:name w:val="无间隔2"/>
    <w:uiPriority w:val="99"/>
    <w:qFormat/>
    <w:rsid w:val="00881C68"/>
    <w:pPr>
      <w:autoSpaceDN w:val="0"/>
    </w:pPr>
    <w:rPr>
      <w:rFonts w:ascii="Times New Roman" w:eastAsia="SimSun" w:hAnsi="Times New Roman"/>
      <w:lang w:val="en-GB" w:eastAsia="en-US"/>
    </w:rPr>
  </w:style>
  <w:style w:type="paragraph" w:customStyle="1" w:styleId="73">
    <w:name w:val="吹き出し7"/>
    <w:basedOn w:val="a1"/>
    <w:uiPriority w:val="99"/>
    <w:qFormat/>
    <w:rsid w:val="00881C68"/>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881C68"/>
    <w:pPr>
      <w:overflowPunct w:val="0"/>
      <w:autoSpaceDE w:val="0"/>
      <w:autoSpaceDN w:val="0"/>
      <w:adjustRightInd w:val="0"/>
    </w:pPr>
    <w:rPr>
      <w:b/>
      <w:bCs/>
      <w:lang w:eastAsia="x-none"/>
    </w:rPr>
  </w:style>
  <w:style w:type="paragraph" w:customStyle="1" w:styleId="Textedebulles">
    <w:name w:val="Texte de bulles"/>
    <w:basedOn w:val="a1"/>
    <w:uiPriority w:val="99"/>
    <w:semiHidden/>
    <w:qFormat/>
    <w:rsid w:val="00881C68"/>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881C6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881C6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1"/>
    <w:uiPriority w:val="99"/>
    <w:qFormat/>
    <w:rsid w:val="00881C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1"/>
    <w:uiPriority w:val="99"/>
    <w:qFormat/>
    <w:rsid w:val="00881C6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1"/>
    <w:uiPriority w:val="99"/>
    <w:qFormat/>
    <w:rsid w:val="00881C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1"/>
    <w:uiPriority w:val="99"/>
    <w:qFormat/>
    <w:rsid w:val="00881C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1"/>
    <w:uiPriority w:val="99"/>
    <w:qFormat/>
    <w:rsid w:val="00881C6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1"/>
    <w:uiPriority w:val="99"/>
    <w:qFormat/>
    <w:rsid w:val="00881C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1"/>
    <w:uiPriority w:val="99"/>
    <w:qFormat/>
    <w:rsid w:val="00881C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1"/>
    <w:uiPriority w:val="99"/>
    <w:qFormat/>
    <w:rsid w:val="00881C6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1"/>
    <w:uiPriority w:val="99"/>
    <w:qFormat/>
    <w:rsid w:val="00881C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1"/>
    <w:uiPriority w:val="99"/>
    <w:qFormat/>
    <w:rsid w:val="00881C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1"/>
    <w:uiPriority w:val="99"/>
    <w:qFormat/>
    <w:rsid w:val="00881C6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881C68"/>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881C68"/>
    <w:rPr>
      <w:rFonts w:ascii="Times New Roman" w:eastAsia="Times New Roman" w:hAnsi="Times New Roman"/>
      <w:noProof/>
      <w:szCs w:val="18"/>
      <w:lang w:val="en-GB" w:eastAsia="x-none"/>
    </w:rPr>
  </w:style>
  <w:style w:type="paragraph" w:customStyle="1" w:styleId="1e9pt">
    <w:name w:val="1e) 9 pt"/>
    <w:basedOn w:val="B10"/>
    <w:link w:val="1e9ptCar"/>
    <w:qFormat/>
    <w:rsid w:val="00881C6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881C6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81C68"/>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0"/>
    <w:uiPriority w:val="99"/>
    <w:qFormat/>
    <w:rsid w:val="00881C6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881C6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881C6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881C6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881C6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881C6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881C68"/>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1"/>
    <w:uiPriority w:val="99"/>
    <w:qFormat/>
    <w:rsid w:val="00881C6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881C68"/>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881C68"/>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881C68"/>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881C68"/>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881C68"/>
    <w:pPr>
      <w:overflowPunct w:val="0"/>
      <w:autoSpaceDE w:val="0"/>
      <w:autoSpaceDN w:val="0"/>
      <w:adjustRightInd w:val="0"/>
    </w:pPr>
    <w:rPr>
      <w:rFonts w:eastAsia="Times New Roman" w:cs="Courier New"/>
      <w:lang w:eastAsia="ja-JP"/>
    </w:rPr>
  </w:style>
  <w:style w:type="paragraph" w:customStyle="1" w:styleId="30mm">
    <w:name w:val="段落フォント + 左 :  30 mm"/>
    <w:aliases w:val="ぶら下げインデント :  2.81 字"/>
    <w:basedOn w:val="B20"/>
    <w:uiPriority w:val="99"/>
    <w:qFormat/>
    <w:rsid w:val="00881C68"/>
    <w:pPr>
      <w:overflowPunct w:val="0"/>
      <w:autoSpaceDE w:val="0"/>
      <w:autoSpaceDN w:val="0"/>
      <w:adjustRightInd w:val="0"/>
      <w:ind w:left="1984" w:hanging="281"/>
    </w:pPr>
    <w:rPr>
      <w:rFonts w:eastAsia="Times New Roman"/>
      <w:lang w:eastAsia="en-GB"/>
    </w:rPr>
  </w:style>
  <w:style w:type="paragraph" w:customStyle="1" w:styleId="affff1">
    <w:name w:val="標準番号"/>
    <w:basedOn w:val="a1"/>
    <w:uiPriority w:val="99"/>
    <w:qFormat/>
    <w:rsid w:val="00881C6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881C68"/>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881C6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881C68"/>
    <w:pPr>
      <w:overflowPunct w:val="0"/>
      <w:autoSpaceDE w:val="0"/>
      <w:autoSpaceDN w:val="0"/>
      <w:adjustRightInd w:val="0"/>
      <w:ind w:firstLineChars="200" w:firstLine="420"/>
    </w:pPr>
    <w:rPr>
      <w:rFonts w:eastAsia="Times New Roman"/>
      <w:lang w:eastAsia="en-GB"/>
    </w:rPr>
  </w:style>
  <w:style w:type="paragraph" w:customStyle="1" w:styleId="b31">
    <w:name w:val="b3"/>
    <w:basedOn w:val="a1"/>
    <w:uiPriority w:val="99"/>
    <w:qFormat/>
    <w:rsid w:val="00881C68"/>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881C68"/>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881C68"/>
    <w:pPr>
      <w:overflowPunct w:val="0"/>
      <w:autoSpaceDE w:val="0"/>
      <w:autoSpaceDN w:val="0"/>
      <w:adjustRightInd w:val="0"/>
      <w:ind w:left="851" w:hanging="284"/>
    </w:pPr>
    <w:rPr>
      <w:rFonts w:eastAsia="MS PGothic"/>
      <w:lang w:eastAsia="en-GB"/>
    </w:rPr>
  </w:style>
  <w:style w:type="paragraph" w:customStyle="1" w:styleId="affff2">
    <w:name w:val="見出し"/>
    <w:basedOn w:val="a1"/>
    <w:next w:val="aff8"/>
    <w:uiPriority w:val="99"/>
    <w:qFormat/>
    <w:rsid w:val="00881C6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881C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881C6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881C68"/>
  </w:style>
  <w:style w:type="paragraph" w:customStyle="1" w:styleId="59">
    <w:name w:val="箇条書き5"/>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881C68"/>
  </w:style>
  <w:style w:type="paragraph" w:customStyle="1" w:styleId="350">
    <w:name w:val="箇条書き 35"/>
    <w:basedOn w:val="251"/>
    <w:uiPriority w:val="99"/>
    <w:qFormat/>
    <w:rsid w:val="00881C68"/>
  </w:style>
  <w:style w:type="paragraph" w:customStyle="1" w:styleId="252">
    <w:name w:val="一覧 25"/>
    <w:basedOn w:val="ac"/>
    <w:uiPriority w:val="99"/>
    <w:qFormat/>
    <w:rsid w:val="00881C6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881C68"/>
  </w:style>
  <w:style w:type="paragraph" w:customStyle="1" w:styleId="450">
    <w:name w:val="一覧 45"/>
    <w:basedOn w:val="351"/>
    <w:uiPriority w:val="99"/>
    <w:qFormat/>
    <w:rsid w:val="00881C68"/>
  </w:style>
  <w:style w:type="paragraph" w:customStyle="1" w:styleId="550">
    <w:name w:val="一覧 55"/>
    <w:basedOn w:val="450"/>
    <w:uiPriority w:val="99"/>
    <w:qFormat/>
    <w:rsid w:val="00881C68"/>
  </w:style>
  <w:style w:type="paragraph" w:customStyle="1" w:styleId="451">
    <w:name w:val="箇条書き 45"/>
    <w:basedOn w:val="350"/>
    <w:uiPriority w:val="99"/>
    <w:qFormat/>
    <w:rsid w:val="00881C68"/>
  </w:style>
  <w:style w:type="paragraph" w:customStyle="1" w:styleId="551">
    <w:name w:val="箇条書き 55"/>
    <w:basedOn w:val="451"/>
    <w:uiPriority w:val="99"/>
    <w:qFormat/>
    <w:rsid w:val="00881C68"/>
  </w:style>
  <w:style w:type="paragraph" w:customStyle="1" w:styleId="5a">
    <w:name w:val="コメント文字列5"/>
    <w:basedOn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881C68"/>
  </w:style>
  <w:style w:type="paragraph" w:customStyle="1" w:styleId="5c">
    <w:name w:val="見出しマップ5"/>
    <w:basedOn w:val="a1"/>
    <w:uiPriority w:val="99"/>
    <w:qFormat/>
    <w:rsid w:val="00881C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881C6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881C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881C6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881C6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881C6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881C6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881C6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881C68"/>
  </w:style>
  <w:style w:type="paragraph" w:customStyle="1" w:styleId="ListBullet1">
    <w:name w:val="List Bullet1"/>
    <w:basedOn w:val="a1"/>
    <w:uiPriority w:val="99"/>
    <w:qFormat/>
    <w:rsid w:val="00881C6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881C68"/>
  </w:style>
  <w:style w:type="paragraph" w:customStyle="1" w:styleId="ListBullet31">
    <w:name w:val="List Bullet 31"/>
    <w:basedOn w:val="ListBullet21"/>
    <w:uiPriority w:val="99"/>
    <w:qFormat/>
    <w:rsid w:val="00881C68"/>
  </w:style>
  <w:style w:type="paragraph" w:customStyle="1" w:styleId="ListBullet41">
    <w:name w:val="List Bullet 41"/>
    <w:basedOn w:val="ListBullet31"/>
    <w:uiPriority w:val="99"/>
    <w:qFormat/>
    <w:rsid w:val="00881C68"/>
  </w:style>
  <w:style w:type="paragraph" w:customStyle="1" w:styleId="ListBullet51">
    <w:name w:val="List Bullet 51"/>
    <w:basedOn w:val="ListBullet41"/>
    <w:uiPriority w:val="99"/>
    <w:qFormat/>
    <w:rsid w:val="00881C68"/>
  </w:style>
  <w:style w:type="paragraph" w:customStyle="1" w:styleId="DocumentMap1">
    <w:name w:val="Document Map1"/>
    <w:basedOn w:val="a1"/>
    <w:uiPriority w:val="99"/>
    <w:qFormat/>
    <w:rsid w:val="00881C6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881C6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881C6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881C6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881C68"/>
  </w:style>
  <w:style w:type="paragraph" w:customStyle="1" w:styleId="ListNumber1">
    <w:name w:val="List Number1"/>
    <w:basedOn w:val="ac"/>
    <w:uiPriority w:val="99"/>
    <w:qFormat/>
    <w:rsid w:val="00881C6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881C68"/>
  </w:style>
  <w:style w:type="paragraph" w:customStyle="1" w:styleId="List21">
    <w:name w:val="List 21"/>
    <w:basedOn w:val="ac"/>
    <w:uiPriority w:val="99"/>
    <w:qFormat/>
    <w:rsid w:val="00881C6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881C68"/>
  </w:style>
  <w:style w:type="paragraph" w:customStyle="1" w:styleId="BodyText21">
    <w:name w:val="Body Text 21"/>
    <w:basedOn w:val="a1"/>
    <w:uiPriority w:val="99"/>
    <w:qFormat/>
    <w:rsid w:val="00881C6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881C6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881C6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881C6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881C68"/>
    <w:pPr>
      <w:suppressAutoHyphens/>
      <w:overflowPunct w:val="0"/>
      <w:autoSpaceDE w:val="0"/>
      <w:autoSpaceDN w:val="0"/>
      <w:adjustRightInd w:val="0"/>
    </w:pPr>
    <w:rPr>
      <w:rFonts w:eastAsia="MS Mincho"/>
      <w:lang w:eastAsia="ar-SA"/>
    </w:rPr>
  </w:style>
  <w:style w:type="paragraph" w:customStyle="1" w:styleId="affff6">
    <w:name w:val="枠の内容"/>
    <w:basedOn w:val="aff8"/>
    <w:uiPriority w:val="99"/>
    <w:qFormat/>
    <w:rsid w:val="00881C68"/>
    <w:pPr>
      <w:spacing w:after="180"/>
    </w:pPr>
    <w:rPr>
      <w:rFonts w:eastAsia="Times New Roman"/>
      <w:lang w:eastAsia="x-none"/>
    </w:rPr>
  </w:style>
  <w:style w:type="paragraph" w:customStyle="1" w:styleId="numberedlist">
    <w:name w:val="numbered list"/>
    <w:basedOn w:val="ab"/>
    <w:uiPriority w:val="99"/>
    <w:qFormat/>
    <w:rsid w:val="00881C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en-GB"/>
    </w:rPr>
  </w:style>
  <w:style w:type="paragraph" w:customStyle="1" w:styleId="Meetingcaption">
    <w:name w:val="Meeting caption"/>
    <w:basedOn w:val="a1"/>
    <w:uiPriority w:val="99"/>
    <w:qFormat/>
    <w:rsid w:val="00881C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qFormat/>
    <w:rsid w:val="00881C6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881C6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881C68"/>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uiPriority w:val="99"/>
    <w:qFormat/>
    <w:rsid w:val="00881C6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881C68"/>
    <w:pPr>
      <w:overflowPunct w:val="0"/>
      <w:autoSpaceDE w:val="0"/>
      <w:autoSpaceDN w:val="0"/>
      <w:adjustRightInd w:val="0"/>
      <w:ind w:left="720"/>
      <w:contextualSpacing/>
    </w:pPr>
    <w:rPr>
      <w:rFonts w:eastAsia="Times New Roman"/>
      <w:lang w:eastAsia="en-GB"/>
    </w:rPr>
  </w:style>
  <w:style w:type="paragraph" w:customStyle="1" w:styleId="1f6">
    <w:name w:val="段落番号1"/>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6"/>
    <w:uiPriority w:val="99"/>
    <w:qFormat/>
    <w:rsid w:val="00881C68"/>
  </w:style>
  <w:style w:type="paragraph" w:customStyle="1" w:styleId="1f7">
    <w:name w:val="箇条書き1"/>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7"/>
    <w:uiPriority w:val="99"/>
    <w:qFormat/>
    <w:rsid w:val="00881C68"/>
  </w:style>
  <w:style w:type="paragraph" w:customStyle="1" w:styleId="311">
    <w:name w:val="箇条書き 31"/>
    <w:basedOn w:val="213"/>
    <w:uiPriority w:val="99"/>
    <w:qFormat/>
    <w:rsid w:val="00881C68"/>
  </w:style>
  <w:style w:type="paragraph" w:customStyle="1" w:styleId="214">
    <w:name w:val="一覧 21"/>
    <w:basedOn w:val="ac"/>
    <w:uiPriority w:val="99"/>
    <w:qFormat/>
    <w:rsid w:val="00881C6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881C68"/>
  </w:style>
  <w:style w:type="paragraph" w:customStyle="1" w:styleId="411">
    <w:name w:val="一覧 41"/>
    <w:basedOn w:val="312"/>
    <w:uiPriority w:val="99"/>
    <w:qFormat/>
    <w:rsid w:val="00881C68"/>
  </w:style>
  <w:style w:type="paragraph" w:customStyle="1" w:styleId="511">
    <w:name w:val="一覧 51"/>
    <w:basedOn w:val="411"/>
    <w:uiPriority w:val="99"/>
    <w:qFormat/>
    <w:rsid w:val="00881C68"/>
  </w:style>
  <w:style w:type="paragraph" w:customStyle="1" w:styleId="412">
    <w:name w:val="箇条書き 41"/>
    <w:basedOn w:val="311"/>
    <w:uiPriority w:val="99"/>
    <w:qFormat/>
    <w:rsid w:val="00881C68"/>
  </w:style>
  <w:style w:type="paragraph" w:customStyle="1" w:styleId="512">
    <w:name w:val="箇条書き 51"/>
    <w:basedOn w:val="412"/>
    <w:uiPriority w:val="99"/>
    <w:qFormat/>
    <w:rsid w:val="00881C68"/>
  </w:style>
  <w:style w:type="paragraph" w:customStyle="1" w:styleId="1f8">
    <w:name w:val="コメント文字列1"/>
    <w:basedOn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1f9">
    <w:name w:val="コメント内容1"/>
    <w:basedOn w:val="1f8"/>
    <w:next w:val="1f8"/>
    <w:uiPriority w:val="99"/>
    <w:qFormat/>
    <w:rsid w:val="00881C68"/>
  </w:style>
  <w:style w:type="paragraph" w:customStyle="1" w:styleId="1fa">
    <w:name w:val="見出しマップ1"/>
    <w:basedOn w:val="a1"/>
    <w:uiPriority w:val="99"/>
    <w:qFormat/>
    <w:rsid w:val="00881C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b">
    <w:name w:val="書式なし1"/>
    <w:basedOn w:val="a1"/>
    <w:uiPriority w:val="99"/>
    <w:qFormat/>
    <w:rsid w:val="00881C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881C6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881C68"/>
    <w:pPr>
      <w:suppressAutoHyphens/>
      <w:overflowPunct w:val="0"/>
      <w:autoSpaceDE w:val="0"/>
      <w:autoSpaceDN w:val="0"/>
      <w:adjustRightInd w:val="0"/>
      <w:ind w:left="567"/>
    </w:pPr>
    <w:rPr>
      <w:rFonts w:ascii="Arial" w:eastAsia="MS Mincho" w:hAnsi="Arial" w:cs="Arial"/>
      <w:lang w:eastAsia="ar-SA"/>
    </w:rPr>
  </w:style>
  <w:style w:type="paragraph" w:customStyle="1" w:styleId="1fc">
    <w:name w:val="標準インデント1"/>
    <w:basedOn w:val="a1"/>
    <w:uiPriority w:val="99"/>
    <w:qFormat/>
    <w:rsid w:val="00881C68"/>
    <w:pPr>
      <w:suppressAutoHyphens/>
      <w:overflowPunct w:val="0"/>
      <w:autoSpaceDE w:val="0"/>
      <w:autoSpaceDN w:val="0"/>
      <w:adjustRightInd w:val="0"/>
      <w:ind w:left="708"/>
    </w:pPr>
    <w:rPr>
      <w:rFonts w:eastAsia="MS Mincho" w:cs="CG Times (WN)"/>
      <w:lang w:eastAsia="ar-SA"/>
    </w:rPr>
  </w:style>
  <w:style w:type="paragraph" w:customStyle="1" w:styleId="1fd">
    <w:name w:val="記1"/>
    <w:basedOn w:val="a1"/>
    <w:next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881C68"/>
    <w:pPr>
      <w:suppressAutoHyphens/>
      <w:overflowPunct w:val="0"/>
      <w:autoSpaceDE w:val="0"/>
      <w:autoSpaceDN w:val="0"/>
      <w:adjustRightInd w:val="0"/>
    </w:pPr>
    <w:rPr>
      <w:rFonts w:ascii="Courier New" w:eastAsia="MS Mincho" w:hAnsi="Courier New" w:cs="Courier New"/>
      <w:lang w:eastAsia="ar-SA"/>
    </w:rPr>
  </w:style>
  <w:style w:type="paragraph" w:customStyle="1" w:styleId="1fe">
    <w:name w:val="题注1"/>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1ff">
    <w:name w:val="图表目录1"/>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881C6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881C68"/>
    <w:pPr>
      <w:overflowPunct w:val="0"/>
      <w:autoSpaceDE w:val="0"/>
      <w:autoSpaceDN w:val="0"/>
      <w:adjustRightInd w:val="0"/>
    </w:pPr>
    <w:rPr>
      <w:rFonts w:ascii="Arial" w:eastAsia="Times New Roman" w:hAnsi="Arial"/>
      <w:sz w:val="18"/>
      <w:lang w:eastAsia="en-GB"/>
    </w:rPr>
  </w:style>
  <w:style w:type="paragraph" w:customStyle="1" w:styleId="3e">
    <w:name w:val="変更箇所3"/>
    <w:uiPriority w:val="99"/>
    <w:semiHidden/>
    <w:qFormat/>
    <w:rsid w:val="00881C68"/>
    <w:pPr>
      <w:autoSpaceDN w:val="0"/>
    </w:pPr>
    <w:rPr>
      <w:rFonts w:ascii="Times New Roman" w:eastAsia="MS Mincho" w:hAnsi="Times New Roman"/>
      <w:lang w:val="en-GB" w:eastAsia="en-US"/>
    </w:rPr>
  </w:style>
  <w:style w:type="paragraph" w:customStyle="1" w:styleId="2f4">
    <w:name w:val="変更箇所2"/>
    <w:uiPriority w:val="99"/>
    <w:semiHidden/>
    <w:qFormat/>
    <w:rsid w:val="00881C68"/>
    <w:pPr>
      <w:autoSpaceDN w:val="0"/>
    </w:pPr>
    <w:rPr>
      <w:rFonts w:ascii="Times New Roman" w:eastAsia="MS Mincho" w:hAnsi="Times New Roman"/>
      <w:lang w:val="en-GB" w:eastAsia="en-US"/>
    </w:rPr>
  </w:style>
  <w:style w:type="paragraph" w:customStyle="1" w:styleId="913">
    <w:name w:val="目錄 91"/>
    <w:basedOn w:val="81"/>
    <w:uiPriority w:val="99"/>
    <w:qFormat/>
    <w:rsid w:val="00881C68"/>
    <w:pPr>
      <w:overflowPunct w:val="0"/>
      <w:autoSpaceDE w:val="0"/>
      <w:autoSpaceDN w:val="0"/>
      <w:adjustRightInd w:val="0"/>
      <w:ind w:left="1418" w:hanging="1418"/>
    </w:pPr>
    <w:rPr>
      <w:rFonts w:eastAsia="MS Mincho"/>
      <w:lang w:val="en-US" w:eastAsia="en-GB"/>
    </w:rPr>
  </w:style>
  <w:style w:type="paragraph" w:customStyle="1" w:styleId="1ff0">
    <w:name w:val="標號1"/>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1ff1">
    <w:name w:val="圖表目錄1"/>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881C6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881C6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881C68"/>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881C68"/>
    <w:pPr>
      <w:autoSpaceDN w:val="0"/>
    </w:pPr>
    <w:rPr>
      <w:rFonts w:ascii="Times New Roman" w:eastAsia="SimSun" w:hAnsi="Times New Roman"/>
      <w:lang w:val="en-GB" w:eastAsia="en-US"/>
    </w:rPr>
  </w:style>
  <w:style w:type="paragraph" w:customStyle="1" w:styleId="3f0">
    <w:name w:val="수정3"/>
    <w:uiPriority w:val="99"/>
    <w:semiHidden/>
    <w:qFormat/>
    <w:rsid w:val="00881C68"/>
    <w:pPr>
      <w:autoSpaceDN w:val="0"/>
    </w:pPr>
    <w:rPr>
      <w:rFonts w:ascii="Times New Roman" w:eastAsia="Batang" w:hAnsi="Times New Roman"/>
      <w:lang w:val="en-GB" w:eastAsia="en-US"/>
    </w:rPr>
  </w:style>
  <w:style w:type="paragraph" w:customStyle="1" w:styleId="47">
    <w:name w:val="수정4"/>
    <w:uiPriority w:val="99"/>
    <w:semiHidden/>
    <w:qFormat/>
    <w:rsid w:val="00881C6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881C68"/>
    <w:pPr>
      <w:numPr>
        <w:numId w:val="15"/>
      </w:numPr>
      <w:overflowPunct w:val="0"/>
      <w:autoSpaceDE w:val="0"/>
      <w:autoSpaceDN w:val="0"/>
      <w:adjustRightInd w:val="0"/>
      <w:ind w:left="644" w:hanging="360"/>
    </w:pPr>
    <w:rPr>
      <w:rFonts w:eastAsia="Times New Roman"/>
      <w:lang w:eastAsia="en-GB"/>
    </w:rPr>
  </w:style>
  <w:style w:type="paragraph" w:customStyle="1" w:styleId="Tadc">
    <w:name w:val="Tadc"/>
    <w:basedOn w:val="a1"/>
    <w:uiPriority w:val="99"/>
    <w:qFormat/>
    <w:rsid w:val="00881C68"/>
    <w:pPr>
      <w:overflowPunct w:val="0"/>
      <w:autoSpaceDE w:val="0"/>
      <w:autoSpaceDN w:val="0"/>
      <w:adjustRightInd w:val="0"/>
    </w:pPr>
    <w:rPr>
      <w:rFonts w:eastAsia="Times New Roman" w:cs="v4.2.0"/>
      <w:lang w:eastAsia="en-GB"/>
    </w:rPr>
  </w:style>
  <w:style w:type="paragraph" w:customStyle="1" w:styleId="Atl">
    <w:name w:val="Atl"/>
    <w:basedOn w:val="a1"/>
    <w:uiPriority w:val="99"/>
    <w:qFormat/>
    <w:rsid w:val="00881C68"/>
    <w:pPr>
      <w:overflowPunct w:val="0"/>
      <w:autoSpaceDE w:val="0"/>
      <w:autoSpaceDN w:val="0"/>
      <w:adjustRightInd w:val="0"/>
    </w:pPr>
    <w:rPr>
      <w:rFonts w:eastAsia="Times New Roman" w:cs="v4.2.0"/>
      <w:lang w:eastAsia="en-GB"/>
    </w:rPr>
  </w:style>
  <w:style w:type="paragraph" w:customStyle="1" w:styleId="Es">
    <w:name w:val="Es"/>
    <w:basedOn w:val="B10"/>
    <w:uiPriority w:val="99"/>
    <w:qFormat/>
    <w:rsid w:val="00881C6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881C6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881C6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881C6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881C6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881C6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881C6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881C6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81C68"/>
  </w:style>
  <w:style w:type="paragraph" w:customStyle="1" w:styleId="220">
    <w:name w:val="本文 22"/>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881C68"/>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1"/>
    <w:uiPriority w:val="99"/>
    <w:qFormat/>
    <w:rsid w:val="00881C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881C68"/>
  </w:style>
  <w:style w:type="paragraph" w:customStyle="1" w:styleId="2f7">
    <w:name w:val="箇条書き2"/>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881C68"/>
  </w:style>
  <w:style w:type="paragraph" w:customStyle="1" w:styleId="321">
    <w:name w:val="箇条書き 32"/>
    <w:basedOn w:val="222"/>
    <w:uiPriority w:val="99"/>
    <w:qFormat/>
    <w:rsid w:val="00881C68"/>
  </w:style>
  <w:style w:type="paragraph" w:customStyle="1" w:styleId="223">
    <w:name w:val="一覧 22"/>
    <w:basedOn w:val="ac"/>
    <w:uiPriority w:val="99"/>
    <w:qFormat/>
    <w:rsid w:val="00881C6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881C68"/>
  </w:style>
  <w:style w:type="paragraph" w:customStyle="1" w:styleId="420">
    <w:name w:val="一覧 42"/>
    <w:basedOn w:val="322"/>
    <w:uiPriority w:val="99"/>
    <w:qFormat/>
    <w:rsid w:val="00881C68"/>
  </w:style>
  <w:style w:type="paragraph" w:customStyle="1" w:styleId="520">
    <w:name w:val="一覧 52"/>
    <w:basedOn w:val="420"/>
    <w:uiPriority w:val="99"/>
    <w:qFormat/>
    <w:rsid w:val="00881C68"/>
  </w:style>
  <w:style w:type="paragraph" w:customStyle="1" w:styleId="421">
    <w:name w:val="箇条書き 42"/>
    <w:basedOn w:val="321"/>
    <w:uiPriority w:val="99"/>
    <w:qFormat/>
    <w:rsid w:val="00881C68"/>
  </w:style>
  <w:style w:type="paragraph" w:customStyle="1" w:styleId="521">
    <w:name w:val="箇条書き 52"/>
    <w:basedOn w:val="421"/>
    <w:uiPriority w:val="99"/>
    <w:qFormat/>
    <w:rsid w:val="00881C68"/>
  </w:style>
  <w:style w:type="paragraph" w:customStyle="1" w:styleId="2f8">
    <w:name w:val="コメント文字列2"/>
    <w:basedOn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881C68"/>
  </w:style>
  <w:style w:type="paragraph" w:customStyle="1" w:styleId="2fa">
    <w:name w:val="見出しマップ2"/>
    <w:basedOn w:val="a1"/>
    <w:uiPriority w:val="99"/>
    <w:qFormat/>
    <w:rsid w:val="00881C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881C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881C6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881C6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881C6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881C6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881C68"/>
    <w:rPr>
      <w:rFonts w:ascii="Times New Roman" w:hAnsi="Times New Roman"/>
      <w:lang w:val="x-none" w:eastAsia="x-none" w:bidi="en-US"/>
    </w:rPr>
  </w:style>
  <w:style w:type="paragraph" w:customStyle="1" w:styleId="List1">
    <w:name w:val="List 1"/>
    <w:basedOn w:val="a1"/>
    <w:link w:val="List1Char"/>
    <w:uiPriority w:val="99"/>
    <w:qFormat/>
    <w:rsid w:val="00881C68"/>
    <w:pPr>
      <w:numPr>
        <w:numId w:val="17"/>
      </w:numPr>
      <w:tabs>
        <w:tab w:val="num" w:pos="360"/>
      </w:tabs>
      <w:overflowPunct w:val="0"/>
      <w:autoSpaceDE w:val="0"/>
      <w:autoSpaceDN w:val="0"/>
      <w:adjustRightInd w:val="0"/>
      <w:spacing w:before="60"/>
      <w:ind w:left="0" w:firstLine="0"/>
    </w:pPr>
    <w:rPr>
      <w:lang w:val="x-none" w:eastAsia="x-none" w:bidi="en-US"/>
    </w:rPr>
  </w:style>
  <w:style w:type="paragraph" w:customStyle="1" w:styleId="Highlight">
    <w:name w:val="Highlight"/>
    <w:basedOn w:val="a1"/>
    <w:uiPriority w:val="99"/>
    <w:qFormat/>
    <w:rsid w:val="00881C6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881C68"/>
    <w:pPr>
      <w:numPr>
        <w:numId w:val="18"/>
      </w:numPr>
      <w:tabs>
        <w:tab w:val="num" w:pos="360"/>
      </w:tabs>
      <w:overflowPunct w:val="0"/>
      <w:autoSpaceDE w:val="0"/>
      <w:autoSpaceDN w:val="0"/>
      <w:adjustRightInd w:val="0"/>
      <w:spacing w:before="60"/>
      <w:ind w:left="0" w:firstLine="0"/>
    </w:pPr>
    <w:rPr>
      <w:rFonts w:eastAsia="Times New Roman"/>
      <w:lang w:eastAsia="en-GB"/>
    </w:rPr>
  </w:style>
  <w:style w:type="paragraph" w:customStyle="1" w:styleId="List2">
    <w:name w:val="List2"/>
    <w:basedOn w:val="List1"/>
    <w:uiPriority w:val="99"/>
    <w:qFormat/>
    <w:rsid w:val="00881C68"/>
  </w:style>
  <w:style w:type="paragraph" w:customStyle="1" w:styleId="StyleHeading5Firstline0cm">
    <w:name w:val="Style Heading 5 + First line:  0 cm"/>
    <w:basedOn w:val="5"/>
    <w:uiPriority w:val="99"/>
    <w:qFormat/>
    <w:rsid w:val="00881C68"/>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881C6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881C6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881C68"/>
    <w:pPr>
      <w:overflowPunct w:val="0"/>
      <w:autoSpaceDE w:val="0"/>
      <w:autoSpaceDN w:val="0"/>
      <w:adjustRightInd w:val="0"/>
    </w:pPr>
    <w:rPr>
      <w:rFonts w:ascii="Tahoma" w:eastAsia="MS Mincho" w:hAnsi="Tahoma" w:cs="Tahoma"/>
      <w:sz w:val="16"/>
      <w:szCs w:val="16"/>
      <w:lang w:eastAsia="en-GB"/>
    </w:rPr>
  </w:style>
  <w:style w:type="paragraph" w:customStyle="1" w:styleId="3f1">
    <w:name w:val="図表番号3"/>
    <w:basedOn w:val="a1"/>
    <w:uiPriority w:val="99"/>
    <w:qFormat/>
    <w:rsid w:val="00881C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881C68"/>
  </w:style>
  <w:style w:type="paragraph" w:customStyle="1" w:styleId="3f3">
    <w:name w:val="箇条書き3"/>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881C68"/>
  </w:style>
  <w:style w:type="paragraph" w:customStyle="1" w:styleId="330">
    <w:name w:val="箇条書き 33"/>
    <w:basedOn w:val="231"/>
    <w:uiPriority w:val="99"/>
    <w:qFormat/>
    <w:rsid w:val="00881C68"/>
  </w:style>
  <w:style w:type="paragraph" w:customStyle="1" w:styleId="232">
    <w:name w:val="一覧 23"/>
    <w:basedOn w:val="ac"/>
    <w:uiPriority w:val="99"/>
    <w:qFormat/>
    <w:rsid w:val="00881C6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881C68"/>
  </w:style>
  <w:style w:type="paragraph" w:customStyle="1" w:styleId="430">
    <w:name w:val="一覧 43"/>
    <w:basedOn w:val="331"/>
    <w:uiPriority w:val="99"/>
    <w:qFormat/>
    <w:rsid w:val="00881C68"/>
  </w:style>
  <w:style w:type="paragraph" w:customStyle="1" w:styleId="530">
    <w:name w:val="一覧 53"/>
    <w:basedOn w:val="430"/>
    <w:uiPriority w:val="99"/>
    <w:qFormat/>
    <w:rsid w:val="00881C68"/>
  </w:style>
  <w:style w:type="paragraph" w:customStyle="1" w:styleId="431">
    <w:name w:val="箇条書き 43"/>
    <w:basedOn w:val="330"/>
    <w:uiPriority w:val="99"/>
    <w:qFormat/>
    <w:rsid w:val="00881C68"/>
  </w:style>
  <w:style w:type="paragraph" w:customStyle="1" w:styleId="531">
    <w:name w:val="箇条書き 53"/>
    <w:basedOn w:val="431"/>
    <w:uiPriority w:val="99"/>
    <w:qFormat/>
    <w:rsid w:val="00881C68"/>
  </w:style>
  <w:style w:type="paragraph" w:customStyle="1" w:styleId="3f4">
    <w:name w:val="コメント文字列3"/>
    <w:basedOn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881C68"/>
  </w:style>
  <w:style w:type="paragraph" w:customStyle="1" w:styleId="3f6">
    <w:name w:val="見出しマップ3"/>
    <w:basedOn w:val="a1"/>
    <w:uiPriority w:val="99"/>
    <w:qFormat/>
    <w:rsid w:val="00881C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881C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881C6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881C6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881C6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881C6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881C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881C68"/>
    <w:pPr>
      <w:autoSpaceDN w:val="0"/>
    </w:pPr>
    <w:rPr>
      <w:rFonts w:ascii="Times New Roman" w:eastAsia="SimSun" w:hAnsi="Times New Roman"/>
      <w:lang w:val="en-GB" w:eastAsia="en-US"/>
    </w:rPr>
  </w:style>
  <w:style w:type="paragraph" w:customStyle="1" w:styleId="5f1">
    <w:name w:val="无间隔5"/>
    <w:uiPriority w:val="99"/>
    <w:qFormat/>
    <w:rsid w:val="00881C68"/>
    <w:pPr>
      <w:autoSpaceDN w:val="0"/>
    </w:pPr>
    <w:rPr>
      <w:rFonts w:ascii="Times New Roman" w:eastAsia="SimSun" w:hAnsi="Times New Roman"/>
      <w:lang w:val="en-GB" w:eastAsia="en-US"/>
    </w:rPr>
  </w:style>
  <w:style w:type="paragraph" w:customStyle="1" w:styleId="63">
    <w:name w:val="吹き出し6"/>
    <w:basedOn w:val="a1"/>
    <w:uiPriority w:val="99"/>
    <w:qFormat/>
    <w:rsid w:val="00881C68"/>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881C68"/>
    <w:pPr>
      <w:autoSpaceDN w:val="0"/>
    </w:pPr>
    <w:rPr>
      <w:rFonts w:ascii="Times New Roman" w:eastAsia="MS Mincho" w:hAnsi="Times New Roman"/>
      <w:lang w:val="en-GB" w:eastAsia="en-US"/>
    </w:rPr>
  </w:style>
  <w:style w:type="paragraph" w:customStyle="1" w:styleId="4b">
    <w:name w:val="図表番号4"/>
    <w:basedOn w:val="a1"/>
    <w:uiPriority w:val="99"/>
    <w:qFormat/>
    <w:rsid w:val="00881C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881C68"/>
  </w:style>
  <w:style w:type="paragraph" w:customStyle="1" w:styleId="4d">
    <w:name w:val="箇条書き4"/>
    <w:basedOn w:val="ac"/>
    <w:uiPriority w:val="99"/>
    <w:qFormat/>
    <w:rsid w:val="00881C6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881C68"/>
  </w:style>
  <w:style w:type="paragraph" w:customStyle="1" w:styleId="341">
    <w:name w:val="箇条書き 34"/>
    <w:basedOn w:val="242"/>
    <w:uiPriority w:val="99"/>
    <w:qFormat/>
    <w:rsid w:val="00881C68"/>
  </w:style>
  <w:style w:type="paragraph" w:customStyle="1" w:styleId="243">
    <w:name w:val="一覧 24"/>
    <w:basedOn w:val="ac"/>
    <w:uiPriority w:val="99"/>
    <w:qFormat/>
    <w:rsid w:val="00881C6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881C68"/>
    <w:pPr>
      <w:ind w:left="1135"/>
    </w:pPr>
  </w:style>
  <w:style w:type="paragraph" w:customStyle="1" w:styleId="440">
    <w:name w:val="一覧 44"/>
    <w:basedOn w:val="342"/>
    <w:uiPriority w:val="99"/>
    <w:qFormat/>
    <w:rsid w:val="00881C68"/>
    <w:pPr>
      <w:ind w:left="1418"/>
    </w:pPr>
  </w:style>
  <w:style w:type="paragraph" w:customStyle="1" w:styleId="540">
    <w:name w:val="一覧 54"/>
    <w:basedOn w:val="440"/>
    <w:uiPriority w:val="99"/>
    <w:qFormat/>
    <w:rsid w:val="00881C68"/>
    <w:pPr>
      <w:ind w:left="1702"/>
    </w:pPr>
  </w:style>
  <w:style w:type="paragraph" w:customStyle="1" w:styleId="441">
    <w:name w:val="箇条書き 44"/>
    <w:basedOn w:val="341"/>
    <w:uiPriority w:val="99"/>
    <w:qFormat/>
    <w:rsid w:val="00881C68"/>
    <w:pPr>
      <w:tabs>
        <w:tab w:val="clear" w:pos="644"/>
        <w:tab w:val="num" w:pos="1494"/>
      </w:tabs>
      <w:ind w:left="1418" w:hanging="284"/>
    </w:pPr>
  </w:style>
  <w:style w:type="paragraph" w:customStyle="1" w:styleId="541">
    <w:name w:val="箇条書き 54"/>
    <w:basedOn w:val="441"/>
    <w:uiPriority w:val="99"/>
    <w:qFormat/>
    <w:rsid w:val="00881C68"/>
    <w:pPr>
      <w:ind w:left="1702"/>
    </w:pPr>
  </w:style>
  <w:style w:type="paragraph" w:customStyle="1" w:styleId="4e">
    <w:name w:val="コメント文字列4"/>
    <w:basedOn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881C68"/>
    <w:rPr>
      <w:b/>
      <w:bCs/>
    </w:rPr>
  </w:style>
  <w:style w:type="paragraph" w:customStyle="1" w:styleId="4f0">
    <w:name w:val="見出しマップ4"/>
    <w:basedOn w:val="a1"/>
    <w:uiPriority w:val="99"/>
    <w:qFormat/>
    <w:rsid w:val="00881C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881C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881C6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uiPriority w:val="99"/>
    <w:qFormat/>
    <w:rsid w:val="00881C6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881C6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881C6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881C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881C68"/>
    <w:pPr>
      <w:autoSpaceDN w:val="0"/>
    </w:pPr>
    <w:rPr>
      <w:rFonts w:ascii="Times New Roman" w:eastAsia="SimSun" w:hAnsi="Times New Roman"/>
      <w:lang w:val="en-GB" w:eastAsia="en-US"/>
    </w:rPr>
  </w:style>
  <w:style w:type="paragraph" w:customStyle="1" w:styleId="920">
    <w:name w:val="目录 92"/>
    <w:basedOn w:val="81"/>
    <w:uiPriority w:val="99"/>
    <w:qFormat/>
    <w:rsid w:val="00881C68"/>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881C68"/>
    <w:pPr>
      <w:overflowPunct w:val="0"/>
      <w:autoSpaceDE w:val="0"/>
      <w:autoSpaceDN w:val="0"/>
      <w:adjustRightInd w:val="0"/>
      <w:ind w:left="1418" w:hanging="1418"/>
    </w:pPr>
    <w:rPr>
      <w:rFonts w:eastAsia="MS Mincho"/>
      <w:lang w:val="en-US" w:eastAsia="en-GB"/>
    </w:rPr>
  </w:style>
  <w:style w:type="paragraph" w:customStyle="1" w:styleId="3fa">
    <w:name w:val="题注3"/>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3fb">
    <w:name w:val="图表目录3"/>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881C68"/>
    <w:rPr>
      <w:rFonts w:ascii="Arial" w:eastAsia="Times New Roman" w:hAnsi="Arial" w:cs="Arial"/>
      <w:sz w:val="22"/>
      <w:lang w:val="en-GB" w:eastAsia="zh-CN"/>
    </w:rPr>
  </w:style>
  <w:style w:type="paragraph" w:customStyle="1" w:styleId="qqq">
    <w:name w:val="qqq"/>
    <w:basedOn w:val="5"/>
    <w:link w:val="qqqChar"/>
    <w:qFormat/>
    <w:rsid w:val="00881C6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881C68"/>
    <w:rPr>
      <w:rFonts w:ascii="Arial" w:eastAsia="Arial" w:hAnsi="Arial" w:cs="Arial"/>
      <w:b/>
      <w:bCs/>
      <w:noProof/>
    </w:rPr>
  </w:style>
  <w:style w:type="paragraph" w:customStyle="1" w:styleId="affff7">
    <w:name w:val="样式 页眉"/>
    <w:basedOn w:val="a6"/>
    <w:link w:val="Char2"/>
    <w:qFormat/>
    <w:rsid w:val="00881C6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881C68"/>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881C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81C68"/>
    <w:rPr>
      <w:rFonts w:ascii="Batang" w:eastAsia="Batang" w:hAnsi="Batang"/>
      <w:sz w:val="24"/>
    </w:rPr>
  </w:style>
  <w:style w:type="paragraph" w:customStyle="1" w:styleId="enumlev1">
    <w:name w:val="enumlev1"/>
    <w:basedOn w:val="a1"/>
    <w:link w:val="enumlev1Char"/>
    <w:semiHidden/>
    <w:qFormat/>
    <w:rsid w:val="00881C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881C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1C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1C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81C68"/>
    <w:rPr>
      <w:rFonts w:ascii="Arial" w:eastAsia="Arial" w:hAnsi="Arial" w:cs="Arial"/>
      <w:sz w:val="28"/>
    </w:rPr>
  </w:style>
  <w:style w:type="paragraph" w:customStyle="1" w:styleId="Heading4">
    <w:name w:val="Heading4"/>
    <w:basedOn w:val="30"/>
    <w:link w:val="Heading4Char"/>
    <w:semiHidden/>
    <w:qFormat/>
    <w:rsid w:val="00881C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881C6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881C6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881C6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81C68"/>
    <w:pPr>
      <w:autoSpaceDN w:val="0"/>
    </w:pPr>
    <w:rPr>
      <w:rFonts w:ascii="Times New Roman" w:eastAsia="Batang" w:hAnsi="Times New Roman"/>
      <w:lang w:val="en-GB" w:eastAsia="en-US"/>
    </w:rPr>
  </w:style>
  <w:style w:type="paragraph" w:customStyle="1" w:styleId="810">
    <w:name w:val="表 (赤)  81"/>
    <w:basedOn w:val="a1"/>
    <w:uiPriority w:val="34"/>
    <w:qFormat/>
    <w:rsid w:val="00881C68"/>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881C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881C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81C68"/>
    <w:rPr>
      <w:rFonts w:ascii="Arial" w:hAnsi="Arial" w:cs="Arial"/>
      <w:szCs w:val="24"/>
    </w:rPr>
  </w:style>
  <w:style w:type="paragraph" w:customStyle="1" w:styleId="ECCParagraph">
    <w:name w:val="ECC Paragraph"/>
    <w:basedOn w:val="a1"/>
    <w:link w:val="ECCParagraphZchn"/>
    <w:qFormat/>
    <w:rsid w:val="00881C6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881C68"/>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881C6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881C6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881C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881C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881C68"/>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881C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881C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81C68"/>
    <w:rPr>
      <w:rFonts w:ascii="SimSun" w:eastAsia="SimSun" w:hAnsi="SimSun"/>
      <w:lang w:val="x-none" w:eastAsia="x-none"/>
    </w:rPr>
  </w:style>
  <w:style w:type="paragraph" w:customStyle="1" w:styleId="Equation">
    <w:name w:val="Equation"/>
    <w:basedOn w:val="a1"/>
    <w:next w:val="a1"/>
    <w:link w:val="EquationChar"/>
    <w:qFormat/>
    <w:rsid w:val="00881C6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881C68"/>
    <w:pPr>
      <w:autoSpaceDN w:val="0"/>
    </w:pPr>
    <w:rPr>
      <w:rFonts w:ascii="Times New Roman" w:eastAsia="SimSun" w:hAnsi="Times New Roman"/>
      <w:lang w:val="en-GB" w:eastAsia="en-US"/>
    </w:rPr>
  </w:style>
  <w:style w:type="paragraph" w:customStyle="1" w:styleId="affff8">
    <w:name w:val="図表番号"/>
    <w:basedOn w:val="a1"/>
    <w:uiPriority w:val="99"/>
    <w:qFormat/>
    <w:rsid w:val="00881C6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881C6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881C68"/>
  </w:style>
  <w:style w:type="paragraph" w:customStyle="1" w:styleId="affffa">
    <w:name w:val="箇条書き"/>
    <w:basedOn w:val="ac"/>
    <w:uiPriority w:val="99"/>
    <w:qFormat/>
    <w:rsid w:val="00881C6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881C68"/>
  </w:style>
  <w:style w:type="paragraph" w:customStyle="1" w:styleId="3fc">
    <w:name w:val="箇条書き 3"/>
    <w:basedOn w:val="2ff1"/>
    <w:uiPriority w:val="99"/>
    <w:qFormat/>
    <w:rsid w:val="00881C68"/>
  </w:style>
  <w:style w:type="paragraph" w:customStyle="1" w:styleId="2ff2">
    <w:name w:val="一覧 2"/>
    <w:basedOn w:val="ac"/>
    <w:uiPriority w:val="99"/>
    <w:qFormat/>
    <w:rsid w:val="00881C68"/>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881C68"/>
  </w:style>
  <w:style w:type="paragraph" w:customStyle="1" w:styleId="4f4">
    <w:name w:val="一覧 4"/>
    <w:basedOn w:val="3fd"/>
    <w:uiPriority w:val="99"/>
    <w:qFormat/>
    <w:rsid w:val="00881C68"/>
    <w:pPr>
      <w:ind w:left="1418"/>
    </w:pPr>
  </w:style>
  <w:style w:type="paragraph" w:customStyle="1" w:styleId="5f2">
    <w:name w:val="一覧 5"/>
    <w:basedOn w:val="4f4"/>
    <w:uiPriority w:val="99"/>
    <w:qFormat/>
    <w:rsid w:val="00881C68"/>
  </w:style>
  <w:style w:type="paragraph" w:customStyle="1" w:styleId="4f5">
    <w:name w:val="箇条書き 4"/>
    <w:basedOn w:val="3fc"/>
    <w:uiPriority w:val="99"/>
    <w:qFormat/>
    <w:rsid w:val="00881C68"/>
  </w:style>
  <w:style w:type="paragraph" w:customStyle="1" w:styleId="5f3">
    <w:name w:val="箇条書き 5"/>
    <w:basedOn w:val="4f5"/>
    <w:uiPriority w:val="99"/>
    <w:qFormat/>
    <w:rsid w:val="00881C68"/>
  </w:style>
  <w:style w:type="paragraph" w:customStyle="1" w:styleId="affffb">
    <w:name w:val="コメント文字列"/>
    <w:basedOn w:val="a1"/>
    <w:uiPriority w:val="99"/>
    <w:qFormat/>
    <w:rsid w:val="00881C6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881C68"/>
  </w:style>
  <w:style w:type="paragraph" w:customStyle="1" w:styleId="affffd">
    <w:name w:val="見出しマップ"/>
    <w:basedOn w:val="a1"/>
    <w:uiPriority w:val="99"/>
    <w:qFormat/>
    <w:rsid w:val="00881C6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881C6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881C68"/>
    <w:pPr>
      <w:suppressAutoHyphens/>
      <w:autoSpaceDN w:val="0"/>
      <w:spacing w:after="120"/>
    </w:pPr>
    <w:rPr>
      <w:rFonts w:eastAsia="MS Mincho" w:cs="CG Times (WN)"/>
      <w:lang w:eastAsia="ar-SA"/>
    </w:rPr>
  </w:style>
  <w:style w:type="paragraph" w:customStyle="1" w:styleId="352">
    <w:name w:val="本文 35"/>
    <w:basedOn w:val="a1"/>
    <w:uiPriority w:val="99"/>
    <w:qFormat/>
    <w:rsid w:val="00881C68"/>
    <w:pPr>
      <w:suppressAutoHyphens/>
      <w:autoSpaceDN w:val="0"/>
      <w:spacing w:after="120"/>
    </w:pPr>
    <w:rPr>
      <w:rFonts w:eastAsia="MS Mincho" w:cs="CG Times (WN)"/>
      <w:lang w:eastAsia="ar-SA"/>
    </w:rPr>
  </w:style>
  <w:style w:type="paragraph" w:customStyle="1" w:styleId="Web0">
    <w:name w:val="標準 (Web)"/>
    <w:basedOn w:val="a1"/>
    <w:uiPriority w:val="99"/>
    <w:qFormat/>
    <w:rsid w:val="00881C68"/>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881C6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881C6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881C68"/>
    <w:pPr>
      <w:suppressAutoHyphens/>
      <w:autoSpaceDN w:val="0"/>
    </w:pPr>
    <w:rPr>
      <w:rFonts w:eastAsia="MS Mincho" w:cs="CG Times (WN)"/>
      <w:lang w:eastAsia="ar-SA"/>
    </w:rPr>
  </w:style>
  <w:style w:type="paragraph" w:customStyle="1" w:styleId="HTML6">
    <w:name w:val="HTML 書式付き"/>
    <w:basedOn w:val="a1"/>
    <w:uiPriority w:val="99"/>
    <w:qFormat/>
    <w:rsid w:val="00881C6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881C68"/>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1"/>
    <w:uiPriority w:val="39"/>
    <w:qFormat/>
    <w:rsid w:val="00881C68"/>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1"/>
    <w:uiPriority w:val="99"/>
    <w:qFormat/>
    <w:rsid w:val="00881C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881C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881C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881C68"/>
    <w:pPr>
      <w:autoSpaceDN w:val="0"/>
    </w:pPr>
    <w:rPr>
      <w:rFonts w:ascii="Times New Roman" w:eastAsia="SimSun" w:hAnsi="Times New Roman"/>
      <w:lang w:val="en-GB" w:eastAsia="en-US"/>
    </w:rPr>
  </w:style>
  <w:style w:type="paragraph" w:customStyle="1" w:styleId="ZchnZchn3">
    <w:name w:val="Zchn Zchn3"/>
    <w:uiPriority w:val="99"/>
    <w:semiHidden/>
    <w:qFormat/>
    <w:rsid w:val="00881C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881C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881C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rsid w:val="00881C6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881C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uiPriority w:val="99"/>
    <w:qFormat/>
    <w:rsid w:val="00881C68"/>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881C68"/>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1"/>
    <w:uiPriority w:val="99"/>
    <w:qFormat/>
    <w:rsid w:val="00881C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qFormat/>
    <w:rsid w:val="00881C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881C68"/>
    <w:pPr>
      <w:overflowPunct w:val="0"/>
      <w:autoSpaceDE w:val="0"/>
      <w:autoSpaceDN w:val="0"/>
      <w:adjustRightInd w:val="0"/>
    </w:pPr>
    <w:rPr>
      <w:rFonts w:eastAsia="Times New Roman"/>
      <w:lang w:eastAsia="en-GB"/>
    </w:rPr>
  </w:style>
  <w:style w:type="paragraph" w:customStyle="1" w:styleId="83">
    <w:name w:val="无间隔8"/>
    <w:uiPriority w:val="99"/>
    <w:qFormat/>
    <w:rsid w:val="00881C68"/>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881C68"/>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1"/>
    <w:next w:val="a1"/>
    <w:uiPriority w:val="99"/>
    <w:qFormat/>
    <w:rsid w:val="00881C6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881C6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881C6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881C68"/>
    <w:rPr>
      <w:rFonts w:ascii="Times New Roman" w:eastAsia="SimSun" w:hAnsi="Times New Roman"/>
      <w:sz w:val="22"/>
      <w:lang w:val="en-GB" w:eastAsia="en-GB"/>
    </w:rPr>
  </w:style>
  <w:style w:type="paragraph" w:customStyle="1" w:styleId="B-Body">
    <w:name w:val="B-Body"/>
    <w:link w:val="B-BodyChar"/>
    <w:qFormat/>
    <w:rsid w:val="00881C6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881C6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881C68"/>
    <w:rPr>
      <w:rFonts w:ascii="Arial" w:hAnsi="Arial" w:cs="Arial"/>
      <w:b/>
    </w:rPr>
  </w:style>
  <w:style w:type="paragraph" w:customStyle="1" w:styleId="TF1">
    <w:name w:val="TF1"/>
    <w:link w:val="TFZchn"/>
    <w:qFormat/>
    <w:rsid w:val="00881C68"/>
    <w:pPr>
      <w:keepLines/>
      <w:autoSpaceDN w:val="0"/>
      <w:spacing w:after="240"/>
      <w:jc w:val="center"/>
    </w:pPr>
    <w:rPr>
      <w:rFonts w:ascii="Arial" w:hAnsi="Arial" w:cs="Arial"/>
      <w:b/>
    </w:rPr>
  </w:style>
  <w:style w:type="paragraph" w:customStyle="1" w:styleId="Commentnokia0">
    <w:name w:val="Comment nokia"/>
    <w:basedOn w:val="40"/>
    <w:uiPriority w:val="99"/>
    <w:qFormat/>
    <w:rsid w:val="00881C68"/>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881C6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881C6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881C6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881C6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881C6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881C6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881C6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881C68"/>
    <w:rPr>
      <w:rFonts w:ascii="Times New Roman" w:eastAsia="Times New Roman" w:hAnsi="Times New Roman"/>
      <w:lang w:val="en-GB" w:eastAsia="en-GB"/>
    </w:rPr>
  </w:style>
  <w:style w:type="paragraph" w:customStyle="1" w:styleId="B8">
    <w:name w:val="B8"/>
    <w:basedOn w:val="B7"/>
    <w:link w:val="B8Char"/>
    <w:qFormat/>
    <w:rsid w:val="00881C68"/>
  </w:style>
  <w:style w:type="paragraph" w:customStyle="1" w:styleId="NOTE1">
    <w:name w:val="NOTE"/>
    <w:basedOn w:val="B30"/>
    <w:uiPriority w:val="99"/>
    <w:qFormat/>
    <w:rsid w:val="00881C68"/>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881C68"/>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881C68"/>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1"/>
    <w:uiPriority w:val="99"/>
    <w:qFormat/>
    <w:rsid w:val="00881C68"/>
    <w:pPr>
      <w:overflowPunct w:val="0"/>
      <w:autoSpaceDE w:val="0"/>
      <w:autoSpaceDN w:val="0"/>
      <w:adjustRightInd w:val="0"/>
      <w:spacing w:after="120"/>
      <w:ind w:left="0" w:firstLine="0"/>
    </w:pPr>
    <w:rPr>
      <w:rFonts w:eastAsia="SimSun" w:cs="Arial"/>
      <w:b/>
      <w:lang w:eastAsia="en-GB"/>
    </w:rPr>
  </w:style>
  <w:style w:type="paragraph" w:customStyle="1" w:styleId="ReferenceLine">
    <w:name w:val="Reference Line"/>
    <w:basedOn w:val="aff8"/>
    <w:uiPriority w:val="99"/>
    <w:qFormat/>
    <w:rsid w:val="00881C68"/>
    <w:pPr>
      <w:widowControl w:val="0"/>
      <w:snapToGrid w:val="0"/>
    </w:pPr>
    <w:rPr>
      <w:rFonts w:ascii="Arial" w:eastAsia="‚l‚r ‚oƒSƒVƒbƒN" w:hAnsi="Arial"/>
    </w:rPr>
  </w:style>
  <w:style w:type="paragraph" w:customStyle="1" w:styleId="L3">
    <w:name w:val="L3"/>
    <w:uiPriority w:val="99"/>
    <w:qFormat/>
    <w:rsid w:val="00881C6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81C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81C6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81C68"/>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a1"/>
    <w:uiPriority w:val="99"/>
    <w:qFormat/>
    <w:rsid w:val="00881C68"/>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1"/>
    <w:uiPriority w:val="99"/>
    <w:qFormat/>
    <w:rsid w:val="00881C68"/>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881C6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881C68"/>
  </w:style>
  <w:style w:type="paragraph" w:customStyle="1" w:styleId="NormalAfter0pt">
    <w:name w:val="Normal + After:  0 pt"/>
    <w:basedOn w:val="a1"/>
    <w:uiPriority w:val="99"/>
    <w:qFormat/>
    <w:rsid w:val="00881C68"/>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881C6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81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81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881C6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881C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881C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881C6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881C6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881C6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881C6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881C6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881C6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881C6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881C6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881C68"/>
    <w:pPr>
      <w:autoSpaceDN w:val="0"/>
    </w:pPr>
    <w:rPr>
      <w:rFonts w:cs="Arial"/>
    </w:rPr>
  </w:style>
  <w:style w:type="paragraph" w:customStyle="1" w:styleId="TAHCarNotBold">
    <w:name w:val="TAH Car + Not Bold"/>
    <w:basedOn w:val="a1"/>
    <w:uiPriority w:val="99"/>
    <w:qFormat/>
    <w:rsid w:val="00881C68"/>
    <w:pPr>
      <w:keepNext/>
      <w:keepLines/>
      <w:autoSpaceDN w:val="0"/>
      <w:spacing w:after="0"/>
    </w:pPr>
    <w:rPr>
      <w:rFonts w:ascii="Arial" w:hAnsi="Arial"/>
      <w:sz w:val="18"/>
      <w:lang w:eastAsia="en-GB"/>
    </w:rPr>
  </w:style>
  <w:style w:type="paragraph" w:customStyle="1" w:styleId="B9">
    <w:name w:val="B9"/>
    <w:basedOn w:val="B8"/>
    <w:uiPriority w:val="99"/>
    <w:qFormat/>
    <w:rsid w:val="00881C68"/>
  </w:style>
  <w:style w:type="paragraph" w:customStyle="1" w:styleId="Pl0">
    <w:name w:val="Pl"/>
    <w:basedOn w:val="a1"/>
    <w:uiPriority w:val="99"/>
    <w:qFormat/>
    <w:rsid w:val="00881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81C68"/>
    <w:rPr>
      <w:rFonts w:ascii="Calibri" w:eastAsia="Calibri" w:hAnsi="Calibri" w:cs="Calibri"/>
      <w:lang w:val="en-US" w:eastAsia="ja-JP"/>
    </w:rPr>
  </w:style>
  <w:style w:type="paragraph" w:customStyle="1" w:styleId="wordsection1">
    <w:name w:val="wordsection1"/>
    <w:basedOn w:val="a1"/>
    <w:link w:val="wordsection1Char"/>
    <w:qFormat/>
    <w:rsid w:val="00881C6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881C68"/>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881C6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81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81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881C68"/>
    <w:pPr>
      <w:autoSpaceDN w:val="0"/>
    </w:pPr>
    <w:rPr>
      <w:rFonts w:ascii="Times New Roman" w:eastAsia="MS Mincho" w:hAnsi="Times New Roman"/>
      <w:lang w:val="en-GB" w:eastAsia="en-US"/>
    </w:rPr>
  </w:style>
  <w:style w:type="paragraph" w:customStyle="1" w:styleId="112">
    <w:name w:val="修订11"/>
    <w:uiPriority w:val="99"/>
    <w:semiHidden/>
    <w:qFormat/>
    <w:rsid w:val="00881C6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881C6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881C68"/>
    <w:pPr>
      <w:autoSpaceDN w:val="0"/>
      <w:spacing w:before="100" w:beforeAutospacing="1" w:after="100" w:afterAutospacing="1"/>
    </w:pPr>
    <w:rPr>
      <w:rFonts w:eastAsia="Times New Roman"/>
      <w:sz w:val="24"/>
      <w:szCs w:val="24"/>
      <w:lang w:val="en-US" w:eastAsia="zh-CN"/>
    </w:rPr>
  </w:style>
  <w:style w:type="paragraph" w:customStyle="1" w:styleId="1ff2">
    <w:name w:val="正文1"/>
    <w:uiPriority w:val="99"/>
    <w:qFormat/>
    <w:rsid w:val="00881C6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81C6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881C6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881C6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81C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881C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881C68"/>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881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881C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881C6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881C68"/>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881C68"/>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81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881C68"/>
    <w:pPr>
      <w:autoSpaceDN w:val="0"/>
    </w:pPr>
    <w:rPr>
      <w:rFonts w:ascii="Times New Roman" w:eastAsia="Batang" w:hAnsi="Times New Roman"/>
      <w:lang w:val="en-GB" w:eastAsia="en-US"/>
    </w:rPr>
  </w:style>
  <w:style w:type="paragraph" w:customStyle="1" w:styleId="84">
    <w:name w:val="吹き出し8"/>
    <w:basedOn w:val="a1"/>
    <w:uiPriority w:val="99"/>
    <w:qFormat/>
    <w:rsid w:val="00881C6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881C68"/>
    <w:pPr>
      <w:autoSpaceDN w:val="0"/>
    </w:pPr>
    <w:rPr>
      <w:rFonts w:ascii="Times New Roman" w:eastAsia="MS Mincho" w:hAnsi="Times New Roman"/>
      <w:lang w:val="en-GB" w:eastAsia="en-US"/>
    </w:rPr>
  </w:style>
  <w:style w:type="paragraph" w:customStyle="1" w:styleId="66">
    <w:name w:val="図表番号6"/>
    <w:basedOn w:val="a1"/>
    <w:uiPriority w:val="99"/>
    <w:qFormat/>
    <w:rsid w:val="00881C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881C6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881C68"/>
  </w:style>
  <w:style w:type="paragraph" w:customStyle="1" w:styleId="68">
    <w:name w:val="箇条書き6"/>
    <w:basedOn w:val="ac"/>
    <w:uiPriority w:val="99"/>
    <w:qFormat/>
    <w:rsid w:val="00881C6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881C68"/>
  </w:style>
  <w:style w:type="paragraph" w:customStyle="1" w:styleId="360">
    <w:name w:val="箇条書き 36"/>
    <w:basedOn w:val="261"/>
    <w:uiPriority w:val="99"/>
    <w:qFormat/>
    <w:rsid w:val="00881C68"/>
  </w:style>
  <w:style w:type="paragraph" w:customStyle="1" w:styleId="262">
    <w:name w:val="一覧 26"/>
    <w:basedOn w:val="ac"/>
    <w:uiPriority w:val="99"/>
    <w:qFormat/>
    <w:rsid w:val="00881C6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881C68"/>
  </w:style>
  <w:style w:type="paragraph" w:customStyle="1" w:styleId="460">
    <w:name w:val="一覧 46"/>
    <w:basedOn w:val="361"/>
    <w:uiPriority w:val="99"/>
    <w:qFormat/>
    <w:rsid w:val="00881C68"/>
  </w:style>
  <w:style w:type="paragraph" w:customStyle="1" w:styleId="560">
    <w:name w:val="一覧 56"/>
    <w:basedOn w:val="460"/>
    <w:uiPriority w:val="99"/>
    <w:qFormat/>
    <w:rsid w:val="00881C68"/>
  </w:style>
  <w:style w:type="paragraph" w:customStyle="1" w:styleId="461">
    <w:name w:val="箇条書き 46"/>
    <w:basedOn w:val="360"/>
    <w:uiPriority w:val="99"/>
    <w:qFormat/>
    <w:rsid w:val="00881C68"/>
  </w:style>
  <w:style w:type="paragraph" w:customStyle="1" w:styleId="561">
    <w:name w:val="箇条書き 56"/>
    <w:basedOn w:val="461"/>
    <w:uiPriority w:val="99"/>
    <w:qFormat/>
    <w:rsid w:val="00881C68"/>
  </w:style>
  <w:style w:type="paragraph" w:customStyle="1" w:styleId="69">
    <w:name w:val="コメント文字列6"/>
    <w:basedOn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881C68"/>
  </w:style>
  <w:style w:type="paragraph" w:customStyle="1" w:styleId="6b">
    <w:name w:val="見出しマップ6"/>
    <w:basedOn w:val="a1"/>
    <w:uiPriority w:val="99"/>
    <w:qFormat/>
    <w:rsid w:val="00881C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881C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881C6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881C6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881C6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881C6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881C6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881C6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881C6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C6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881C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1C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1C6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81C6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C6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881C6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81C6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81C68"/>
    <w:pPr>
      <w:autoSpaceDN w:val="0"/>
    </w:pPr>
    <w:rPr>
      <w:rFonts w:ascii="Times New Roman" w:eastAsia="SimSun" w:hAnsi="Times New Roman"/>
      <w:lang w:val="en-GB" w:eastAsia="en-US"/>
    </w:rPr>
  </w:style>
  <w:style w:type="paragraph" w:customStyle="1" w:styleId="94">
    <w:name w:val="无间隔9"/>
    <w:uiPriority w:val="99"/>
    <w:qFormat/>
    <w:rsid w:val="00881C68"/>
    <w:pPr>
      <w:autoSpaceDN w:val="0"/>
    </w:pPr>
    <w:rPr>
      <w:rFonts w:ascii="Times New Roman" w:eastAsia="SimSun" w:hAnsi="Times New Roman"/>
      <w:lang w:val="en-GB" w:eastAsia="en-US"/>
    </w:rPr>
  </w:style>
  <w:style w:type="paragraph" w:customStyle="1" w:styleId="75">
    <w:name w:val="変更箇所7"/>
    <w:uiPriority w:val="99"/>
    <w:semiHidden/>
    <w:qFormat/>
    <w:rsid w:val="00881C68"/>
    <w:pPr>
      <w:autoSpaceDN w:val="0"/>
    </w:pPr>
    <w:rPr>
      <w:rFonts w:ascii="Times New Roman" w:eastAsia="MS Mincho" w:hAnsi="Times New Roman"/>
      <w:lang w:val="en-GB" w:eastAsia="en-US"/>
    </w:rPr>
  </w:style>
  <w:style w:type="paragraph" w:customStyle="1" w:styleId="95">
    <w:name w:val="吹き出し9"/>
    <w:basedOn w:val="a1"/>
    <w:uiPriority w:val="99"/>
    <w:qFormat/>
    <w:rsid w:val="00881C6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881C6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881C6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881C68"/>
  </w:style>
  <w:style w:type="paragraph" w:customStyle="1" w:styleId="78">
    <w:name w:val="箇条書き7"/>
    <w:basedOn w:val="ac"/>
    <w:uiPriority w:val="99"/>
    <w:qFormat/>
    <w:rsid w:val="00881C6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881C68"/>
  </w:style>
  <w:style w:type="paragraph" w:customStyle="1" w:styleId="370">
    <w:name w:val="箇条書き 37"/>
    <w:basedOn w:val="271"/>
    <w:uiPriority w:val="99"/>
    <w:qFormat/>
    <w:rsid w:val="00881C68"/>
  </w:style>
  <w:style w:type="paragraph" w:customStyle="1" w:styleId="272">
    <w:name w:val="一覧 27"/>
    <w:basedOn w:val="ac"/>
    <w:uiPriority w:val="99"/>
    <w:qFormat/>
    <w:rsid w:val="00881C6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881C68"/>
  </w:style>
  <w:style w:type="paragraph" w:customStyle="1" w:styleId="470">
    <w:name w:val="一覧 47"/>
    <w:basedOn w:val="371"/>
    <w:uiPriority w:val="99"/>
    <w:qFormat/>
    <w:rsid w:val="00881C68"/>
  </w:style>
  <w:style w:type="paragraph" w:customStyle="1" w:styleId="570">
    <w:name w:val="一覧 57"/>
    <w:basedOn w:val="470"/>
    <w:uiPriority w:val="99"/>
    <w:qFormat/>
    <w:rsid w:val="00881C68"/>
  </w:style>
  <w:style w:type="paragraph" w:customStyle="1" w:styleId="471">
    <w:name w:val="箇条書き 47"/>
    <w:basedOn w:val="370"/>
    <w:uiPriority w:val="99"/>
    <w:qFormat/>
    <w:rsid w:val="00881C68"/>
  </w:style>
  <w:style w:type="paragraph" w:customStyle="1" w:styleId="571">
    <w:name w:val="箇条書き 57"/>
    <w:basedOn w:val="471"/>
    <w:uiPriority w:val="99"/>
    <w:qFormat/>
    <w:rsid w:val="00881C68"/>
  </w:style>
  <w:style w:type="paragraph" w:customStyle="1" w:styleId="79">
    <w:name w:val="コメント文字列7"/>
    <w:basedOn w:val="a1"/>
    <w:uiPriority w:val="99"/>
    <w:qFormat/>
    <w:rsid w:val="00881C68"/>
    <w:pPr>
      <w:suppressAutoHyphens/>
      <w:autoSpaceDN w:val="0"/>
    </w:pPr>
    <w:rPr>
      <w:rFonts w:eastAsia="MS Mincho" w:cs="CG Times (WN)"/>
      <w:lang w:eastAsia="ar-SA"/>
    </w:rPr>
  </w:style>
  <w:style w:type="paragraph" w:customStyle="1" w:styleId="7a">
    <w:name w:val="コメント内容7"/>
    <w:basedOn w:val="79"/>
    <w:next w:val="79"/>
    <w:uiPriority w:val="99"/>
    <w:qFormat/>
    <w:rsid w:val="00881C68"/>
  </w:style>
  <w:style w:type="paragraph" w:customStyle="1" w:styleId="7b">
    <w:name w:val="見出しマップ7"/>
    <w:basedOn w:val="a1"/>
    <w:uiPriority w:val="99"/>
    <w:qFormat/>
    <w:rsid w:val="00881C6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881C6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81C6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881C6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881C68"/>
    <w:pPr>
      <w:suppressAutoHyphens/>
      <w:autoSpaceDN w:val="0"/>
      <w:ind w:left="708"/>
    </w:pPr>
    <w:rPr>
      <w:rFonts w:eastAsia="MS Mincho" w:cs="CG Times (WN)"/>
      <w:lang w:eastAsia="ar-SA"/>
    </w:rPr>
  </w:style>
  <w:style w:type="paragraph" w:customStyle="1" w:styleId="7e">
    <w:name w:val="記7"/>
    <w:basedOn w:val="a1"/>
    <w:next w:val="a1"/>
    <w:uiPriority w:val="99"/>
    <w:qFormat/>
    <w:rsid w:val="00881C68"/>
    <w:pPr>
      <w:suppressAutoHyphens/>
      <w:autoSpaceDN w:val="0"/>
    </w:pPr>
    <w:rPr>
      <w:rFonts w:eastAsia="MS Mincho" w:cs="CG Times (WN)"/>
      <w:lang w:eastAsia="ar-SA"/>
    </w:rPr>
  </w:style>
  <w:style w:type="paragraph" w:customStyle="1" w:styleId="HTML7">
    <w:name w:val="HTML 書式付き7"/>
    <w:basedOn w:val="a1"/>
    <w:uiPriority w:val="99"/>
    <w:qFormat/>
    <w:rsid w:val="00881C6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81C68"/>
    <w:pPr>
      <w:suppressAutoHyphens/>
      <w:autoSpaceDN w:val="0"/>
      <w:spacing w:after="120"/>
    </w:pPr>
    <w:rPr>
      <w:rFonts w:eastAsia="MS Mincho" w:cs="CG Times (WN)"/>
      <w:lang w:eastAsia="ar-SA"/>
    </w:rPr>
  </w:style>
  <w:style w:type="paragraph" w:customStyle="1" w:styleId="372">
    <w:name w:val="本文 37"/>
    <w:basedOn w:val="a1"/>
    <w:uiPriority w:val="99"/>
    <w:qFormat/>
    <w:rsid w:val="00881C68"/>
    <w:pPr>
      <w:suppressAutoHyphens/>
      <w:autoSpaceDN w:val="0"/>
      <w:spacing w:after="120"/>
    </w:pPr>
    <w:rPr>
      <w:rFonts w:eastAsia="MS Mincho" w:cs="CG Times (WN)"/>
      <w:lang w:eastAsia="ar-SA"/>
    </w:rPr>
  </w:style>
  <w:style w:type="paragraph" w:customStyle="1" w:styleId="940">
    <w:name w:val="目录 94"/>
    <w:basedOn w:val="81"/>
    <w:uiPriority w:val="99"/>
    <w:qFormat/>
    <w:rsid w:val="00881C68"/>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a1"/>
    <w:next w:val="a1"/>
    <w:uiPriority w:val="99"/>
    <w:qFormat/>
    <w:rsid w:val="00881C68"/>
    <w:pPr>
      <w:overflowPunct w:val="0"/>
      <w:autoSpaceDE w:val="0"/>
      <w:autoSpaceDN w:val="0"/>
      <w:adjustRightInd w:val="0"/>
      <w:spacing w:before="120" w:after="120"/>
    </w:pPr>
    <w:rPr>
      <w:rFonts w:eastAsia="Calibri Light"/>
      <w:b/>
      <w:lang w:eastAsia="en-GB"/>
    </w:rPr>
  </w:style>
  <w:style w:type="paragraph" w:customStyle="1" w:styleId="4f8">
    <w:name w:val="图表目录4"/>
    <w:basedOn w:val="a1"/>
    <w:next w:val="a1"/>
    <w:uiPriority w:val="99"/>
    <w:qFormat/>
    <w:rsid w:val="00881C68"/>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881C6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81C6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881C6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881C6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81C6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81C68"/>
    <w:pPr>
      <w:autoSpaceDN w:val="0"/>
    </w:pPr>
    <w:rPr>
      <w:rFonts w:ascii="Times New Roman" w:eastAsia="SimSun" w:hAnsi="Times New Roman"/>
      <w:lang w:val="en-GB" w:eastAsia="en-US"/>
    </w:rPr>
  </w:style>
  <w:style w:type="paragraph" w:customStyle="1" w:styleId="113">
    <w:name w:val="无间隔11"/>
    <w:uiPriority w:val="99"/>
    <w:qFormat/>
    <w:rsid w:val="00881C6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81C68"/>
    <w:rPr>
      <w:rFonts w:ascii="Calibri" w:eastAsia="Calibri" w:hAnsi="Calibri" w:cs="Calibri"/>
    </w:rPr>
  </w:style>
  <w:style w:type="paragraph" w:customStyle="1" w:styleId="ColorfulList-Accent11">
    <w:name w:val="Colorful List - Accent 11"/>
    <w:basedOn w:val="a1"/>
    <w:link w:val="ColorfulList-Accent1Char1"/>
    <w:uiPriority w:val="34"/>
    <w:qFormat/>
    <w:rsid w:val="00881C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881C68"/>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881C6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881C6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881C68"/>
    <w:rPr>
      <w:vertAlign w:val="superscript"/>
    </w:rPr>
  </w:style>
  <w:style w:type="character" w:styleId="afffff2">
    <w:name w:val="Placeholder Text"/>
    <w:uiPriority w:val="99"/>
    <w:semiHidden/>
    <w:rsid w:val="00881C68"/>
    <w:rPr>
      <w:color w:val="808080"/>
    </w:rPr>
  </w:style>
  <w:style w:type="character" w:styleId="afffff3">
    <w:name w:val="Subtle Emphasis"/>
    <w:uiPriority w:val="19"/>
    <w:qFormat/>
    <w:rsid w:val="00881C68"/>
    <w:rPr>
      <w:i/>
      <w:iCs/>
      <w:color w:val="808080"/>
    </w:rPr>
  </w:style>
  <w:style w:type="character" w:styleId="afffff4">
    <w:name w:val="Intense Emphasis"/>
    <w:uiPriority w:val="21"/>
    <w:qFormat/>
    <w:rsid w:val="00881C68"/>
    <w:rPr>
      <w:b/>
      <w:bCs w:val="0"/>
      <w:i/>
      <w:iCs w:val="0"/>
      <w:color w:val="4F81BD"/>
    </w:rPr>
  </w:style>
  <w:style w:type="character" w:styleId="afffff5">
    <w:name w:val="Subtle Reference"/>
    <w:uiPriority w:val="31"/>
    <w:qFormat/>
    <w:rsid w:val="00881C68"/>
    <w:rPr>
      <w:smallCaps/>
      <w:color w:val="C0504D"/>
      <w:u w:val="single"/>
    </w:rPr>
  </w:style>
  <w:style w:type="character" w:styleId="afffff6">
    <w:name w:val="Intense Reference"/>
    <w:uiPriority w:val="32"/>
    <w:qFormat/>
    <w:rsid w:val="00881C68"/>
    <w:rPr>
      <w:b/>
      <w:bCs w:val="0"/>
      <w:smallCaps/>
      <w:color w:val="C0504D"/>
      <w:spacing w:val="5"/>
      <w:u w:val="single"/>
    </w:rPr>
  </w:style>
  <w:style w:type="character" w:styleId="afffff7">
    <w:name w:val="Book Title"/>
    <w:uiPriority w:val="33"/>
    <w:qFormat/>
    <w:rsid w:val="00881C68"/>
    <w:rPr>
      <w:b/>
      <w:bCs/>
      <w:smallCaps/>
      <w:spacing w:val="5"/>
    </w:rPr>
  </w:style>
  <w:style w:type="character" w:customStyle="1" w:styleId="TACCar">
    <w:name w:val="TAC Car"/>
    <w:link w:val="TAC"/>
    <w:qFormat/>
    <w:locked/>
    <w:rsid w:val="00881C68"/>
    <w:rPr>
      <w:rFonts w:ascii="Arial" w:hAnsi="Arial"/>
      <w:sz w:val="18"/>
      <w:lang w:val="en-GB" w:eastAsia="en-US"/>
    </w:rPr>
  </w:style>
  <w:style w:type="character" w:customStyle="1" w:styleId="TAHCar">
    <w:name w:val="TAH Car"/>
    <w:link w:val="TAH"/>
    <w:qFormat/>
    <w:locked/>
    <w:rsid w:val="00881C68"/>
    <w:rPr>
      <w:rFonts w:ascii="Arial" w:hAnsi="Arial"/>
      <w:b/>
      <w:sz w:val="18"/>
      <w:lang w:val="en-GB" w:eastAsia="en-US"/>
    </w:rPr>
  </w:style>
  <w:style w:type="character" w:customStyle="1" w:styleId="TANChar">
    <w:name w:val="TAN Char"/>
    <w:link w:val="TAN"/>
    <w:uiPriority w:val="99"/>
    <w:qFormat/>
    <w:locked/>
    <w:rsid w:val="00881C68"/>
    <w:rPr>
      <w:rFonts w:ascii="Arial" w:hAnsi="Arial"/>
      <w:sz w:val="18"/>
      <w:lang w:val="en-GB" w:eastAsia="en-US"/>
    </w:rPr>
  </w:style>
  <w:style w:type="character" w:customStyle="1" w:styleId="TFChar">
    <w:name w:val="TF Char"/>
    <w:link w:val="TF"/>
    <w:qFormat/>
    <w:locked/>
    <w:rsid w:val="00881C68"/>
    <w:rPr>
      <w:rFonts w:ascii="Arial" w:hAnsi="Arial"/>
      <w:b/>
      <w:lang w:val="en-GB" w:eastAsia="en-US"/>
    </w:rPr>
  </w:style>
  <w:style w:type="character" w:customStyle="1" w:styleId="B2Car">
    <w:name w:val="B2 Car"/>
    <w:rsid w:val="00881C68"/>
    <w:rPr>
      <w:lang w:val="en-GB" w:eastAsia="en-US"/>
    </w:rPr>
  </w:style>
  <w:style w:type="character" w:customStyle="1" w:styleId="29">
    <w:name w:val="註解文字 字元2"/>
    <w:link w:val="af3"/>
    <w:uiPriority w:val="99"/>
    <w:semiHidden/>
    <w:qFormat/>
    <w:locked/>
    <w:rsid w:val="00881C68"/>
    <w:rPr>
      <w:rFonts w:ascii="Times New Roman" w:hAnsi="Times New Roman"/>
      <w:lang w:val="en-GB" w:eastAsia="en-US"/>
    </w:rPr>
  </w:style>
  <w:style w:type="character" w:customStyle="1" w:styleId="B1Char">
    <w:name w:val="B1 Char"/>
    <w:qFormat/>
    <w:rsid w:val="00881C68"/>
    <w:rPr>
      <w:lang w:val="en-GB" w:eastAsia="en-US" w:bidi="ar-SA"/>
    </w:rPr>
  </w:style>
  <w:style w:type="character" w:customStyle="1" w:styleId="TACChar">
    <w:name w:val="TAC Char"/>
    <w:qFormat/>
    <w:rsid w:val="00881C68"/>
  </w:style>
  <w:style w:type="character" w:customStyle="1" w:styleId="TALCar">
    <w:name w:val="TAL Car"/>
    <w:qFormat/>
    <w:rsid w:val="00881C68"/>
    <w:rPr>
      <w:rFonts w:ascii="Arial" w:eastAsia="SimSun" w:hAnsi="Arial" w:cs="Times New Roman" w:hint="default"/>
      <w:sz w:val="18"/>
      <w:szCs w:val="20"/>
      <w:lang w:val="en-GB"/>
    </w:rPr>
  </w:style>
  <w:style w:type="character" w:customStyle="1" w:styleId="UnresolvedMention1">
    <w:name w:val="Unresolved Mention1"/>
    <w:uiPriority w:val="99"/>
    <w:rsid w:val="00881C68"/>
    <w:rPr>
      <w:color w:val="605E5C"/>
      <w:shd w:val="clear" w:color="auto" w:fill="E1DFDD"/>
    </w:rPr>
  </w:style>
  <w:style w:type="character" w:customStyle="1" w:styleId="fontstyle01">
    <w:name w:val="fontstyle01"/>
    <w:qFormat/>
    <w:rsid w:val="00881C68"/>
    <w:rPr>
      <w:rFonts w:ascii="Times New Roman" w:hAnsi="Times New Roman" w:cs="Times New Roman" w:hint="default"/>
      <w:b w:val="0"/>
      <w:bCs w:val="0"/>
      <w:i w:val="0"/>
      <w:iCs w:val="0"/>
      <w:color w:val="000000"/>
      <w:sz w:val="20"/>
      <w:szCs w:val="20"/>
    </w:rPr>
  </w:style>
  <w:style w:type="character" w:customStyle="1" w:styleId="msoins0">
    <w:name w:val="msoins"/>
    <w:qFormat/>
    <w:rsid w:val="00881C68"/>
  </w:style>
  <w:style w:type="character" w:customStyle="1" w:styleId="B2Char1">
    <w:name w:val="B2 Char1"/>
    <w:rsid w:val="00881C68"/>
    <w:rPr>
      <w:rFonts w:ascii="Times New Roman" w:hAnsi="Times New Roman" w:cs="Times New Roman" w:hint="default"/>
      <w:lang w:val="en-GB"/>
    </w:rPr>
  </w:style>
  <w:style w:type="character" w:customStyle="1" w:styleId="EditorsNoteCarCar">
    <w:name w:val="Editor's Note Car Car"/>
    <w:qFormat/>
    <w:rsid w:val="00881C68"/>
    <w:rPr>
      <w:rFonts w:ascii="Times New Roman" w:eastAsia="Times New Roman" w:hAnsi="Times New Roman" w:cs="Times New Roman" w:hint="default"/>
      <w:color w:val="FF0000"/>
    </w:rPr>
  </w:style>
  <w:style w:type="character" w:customStyle="1" w:styleId="TAL2">
    <w:name w:val="TAL (文字)"/>
    <w:qFormat/>
    <w:locked/>
    <w:rsid w:val="00881C68"/>
    <w:rPr>
      <w:rFonts w:ascii="Arial" w:eastAsia="Times New Roman" w:hAnsi="Arial" w:cs="Arial" w:hint="default"/>
      <w:sz w:val="18"/>
    </w:rPr>
  </w:style>
  <w:style w:type="character" w:customStyle="1" w:styleId="apple-converted-space">
    <w:name w:val="apple-converted-space"/>
    <w:qFormat/>
    <w:rsid w:val="00881C6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881C68"/>
    <w:rPr>
      <w:rFonts w:ascii="Arial" w:hAnsi="Arial" w:cs="Arial" w:hint="default"/>
      <w:sz w:val="28"/>
      <w:lang w:val="en-GB" w:eastAsia="en-US"/>
    </w:rPr>
  </w:style>
  <w:style w:type="character" w:customStyle="1" w:styleId="MTEquationSection">
    <w:name w:val="MTEquationSection"/>
    <w:rsid w:val="00881C68"/>
    <w:rPr>
      <w:noProof w:val="0"/>
      <w:vanish w:val="0"/>
      <w:webHidden w:val="0"/>
      <w:color w:val="FF0000"/>
      <w:lang w:eastAsia="en-US"/>
      <w:specVanish w:val="0"/>
    </w:rPr>
  </w:style>
  <w:style w:type="character" w:customStyle="1" w:styleId="superscript">
    <w:name w:val="superscript"/>
    <w:aliases w:val="+"/>
    <w:qFormat/>
    <w:rsid w:val="00881C68"/>
    <w:rPr>
      <w:rFonts w:ascii="Bookman" w:hAnsi="Bookman" w:hint="default"/>
      <w:position w:val="6"/>
      <w:sz w:val="18"/>
    </w:rPr>
  </w:style>
  <w:style w:type="character" w:customStyle="1" w:styleId="NOChar1">
    <w:name w:val="NO Char1"/>
    <w:qFormat/>
    <w:rsid w:val="00881C68"/>
    <w:rPr>
      <w:rFonts w:ascii="MS Mincho" w:eastAsia="MS Mincho" w:hAnsi="MS Mincho" w:hint="eastAsia"/>
      <w:lang w:val="en-GB" w:eastAsia="en-US" w:bidi="ar-SA"/>
    </w:rPr>
  </w:style>
  <w:style w:type="character" w:customStyle="1" w:styleId="B1Char1">
    <w:name w:val="B1 Char1"/>
    <w:qFormat/>
    <w:rsid w:val="00881C68"/>
    <w:rPr>
      <w:rFonts w:ascii="MS Mincho" w:eastAsia="MS Mincho" w:hAnsi="MS Mincho" w:hint="eastAsia"/>
      <w:lang w:val="en-GB" w:eastAsia="en-US" w:bidi="ar-SA"/>
    </w:rPr>
  </w:style>
  <w:style w:type="character" w:customStyle="1" w:styleId="GuidanceChar">
    <w:name w:val="Guidance Char"/>
    <w:qFormat/>
    <w:rsid w:val="00881C68"/>
    <w:rPr>
      <w:rFonts w:ascii="SimSun" w:eastAsia="SimSun" w:hAnsi="SimSun" w:hint="eastAsia"/>
      <w:i/>
      <w:iCs w:val="0"/>
      <w:color w:val="0000FF"/>
      <w:lang w:val="en-GB" w:eastAsia="en-US"/>
    </w:rPr>
  </w:style>
  <w:style w:type="character" w:customStyle="1" w:styleId="CharChar3">
    <w:name w:val="Char Char3"/>
    <w:qFormat/>
    <w:rsid w:val="00881C6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81C68"/>
    <w:rPr>
      <w:lang w:val="en-GB" w:eastAsia="en-US" w:bidi="ar-SA"/>
    </w:rPr>
  </w:style>
  <w:style w:type="character" w:customStyle="1" w:styleId="msoins00">
    <w:name w:val="msoins0"/>
    <w:qFormat/>
    <w:rsid w:val="00881C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1C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1C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1C68"/>
    <w:rPr>
      <w:sz w:val="24"/>
      <w:lang w:val="en-US" w:eastAsia="en-US"/>
    </w:rPr>
  </w:style>
  <w:style w:type="character" w:customStyle="1" w:styleId="ui-provider">
    <w:name w:val="ui-provider"/>
    <w:basedOn w:val="a2"/>
    <w:rsid w:val="00881C68"/>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81C6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1C6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881C6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1C6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81C68"/>
    <w:rPr>
      <w:rFonts w:ascii="Times New Roman" w:eastAsia="SimSun" w:hAnsi="Times New Roman" w:cs="Times New Roman" w:hint="default"/>
      <w:lang w:eastAsia="en-US"/>
    </w:rPr>
  </w:style>
  <w:style w:type="character" w:customStyle="1" w:styleId="CharChar31">
    <w:name w:val="Char Char31"/>
    <w:qFormat/>
    <w:rsid w:val="00881C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1C68"/>
    <w:rPr>
      <w:rFonts w:ascii="Arial" w:hAnsi="Arial" w:cs="Times New Roman" w:hint="default"/>
      <w:sz w:val="28"/>
      <w:szCs w:val="20"/>
      <w:lang w:val="en-GB" w:eastAsia="en-US"/>
    </w:rPr>
  </w:style>
  <w:style w:type="character" w:customStyle="1" w:styleId="CharChar1">
    <w:name w:val="Char Char1"/>
    <w:qFormat/>
    <w:rsid w:val="00881C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1C6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1C68"/>
    <w:rPr>
      <w:rFonts w:ascii="Arial" w:hAnsi="Arial" w:cs="Arial" w:hint="default"/>
      <w:sz w:val="32"/>
      <w:lang w:val="en-GB" w:eastAsia="ja-JP" w:bidi="ar-SA"/>
    </w:rPr>
  </w:style>
  <w:style w:type="character" w:customStyle="1" w:styleId="CharChar4">
    <w:name w:val="Char Char4"/>
    <w:qFormat/>
    <w:rsid w:val="00881C68"/>
    <w:rPr>
      <w:rFonts w:ascii="Courier New" w:hAnsi="Courier New" w:cs="Courier New" w:hint="default"/>
      <w:lang w:val="nb-NO" w:eastAsia="ja-JP" w:bidi="ar-SA"/>
    </w:rPr>
  </w:style>
  <w:style w:type="character" w:customStyle="1" w:styleId="AndreaLeonardi">
    <w:name w:val="Andrea Leonardi"/>
    <w:semiHidden/>
    <w:qFormat/>
    <w:rsid w:val="00881C68"/>
    <w:rPr>
      <w:rFonts w:ascii="Arial" w:hAnsi="Arial" w:cs="Arial" w:hint="default"/>
      <w:color w:val="auto"/>
      <w:sz w:val="20"/>
      <w:szCs w:val="20"/>
    </w:rPr>
  </w:style>
  <w:style w:type="character" w:customStyle="1" w:styleId="NOCharChar">
    <w:name w:val="NO Char Char"/>
    <w:qFormat/>
    <w:rsid w:val="00881C68"/>
    <w:rPr>
      <w:lang w:val="en-GB" w:eastAsia="en-US" w:bidi="ar-SA"/>
    </w:rPr>
  </w:style>
  <w:style w:type="character" w:customStyle="1" w:styleId="NOZchn">
    <w:name w:val="NO Zchn"/>
    <w:qFormat/>
    <w:rsid w:val="00881C68"/>
    <w:rPr>
      <w:lang w:val="en-GB" w:eastAsia="en-US" w:bidi="ar-SA"/>
    </w:rPr>
  </w:style>
  <w:style w:type="character" w:customStyle="1" w:styleId="T1Char">
    <w:name w:val="T1 Char"/>
    <w:aliases w:val="Header 6 Char Char"/>
    <w:rsid w:val="00881C6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881C6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1C6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1C6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1C68"/>
    <w:rPr>
      <w:rFonts w:ascii="Arial" w:hAnsi="Arial" w:cs="Arial" w:hint="default"/>
      <w:sz w:val="32"/>
      <w:lang w:val="en-GB" w:eastAsia="en-US" w:bidi="ar-SA"/>
    </w:rPr>
  </w:style>
  <w:style w:type="character" w:customStyle="1" w:styleId="T1Char2">
    <w:name w:val="T1 Char2"/>
    <w:aliases w:val="Header 6 Char Char2"/>
    <w:qFormat/>
    <w:rsid w:val="00881C68"/>
    <w:rPr>
      <w:rFonts w:ascii="Arial" w:hAnsi="Arial" w:cs="Times New Roman" w:hint="default"/>
      <w:sz w:val="20"/>
      <w:szCs w:val="20"/>
      <w:lang w:val="en-GB" w:eastAsia="en-US"/>
    </w:rPr>
  </w:style>
  <w:style w:type="character" w:customStyle="1" w:styleId="CharChar7">
    <w:name w:val="Char Char7"/>
    <w:qFormat/>
    <w:rsid w:val="00881C68"/>
    <w:rPr>
      <w:rFonts w:ascii="Tahoma" w:hAnsi="Tahoma" w:cs="Tahoma" w:hint="default"/>
      <w:shd w:val="clear" w:color="auto" w:fill="000080"/>
      <w:lang w:val="en-GB" w:eastAsia="en-US"/>
    </w:rPr>
  </w:style>
  <w:style w:type="character" w:customStyle="1" w:styleId="ZchnZchn5">
    <w:name w:val="Zchn Zchn5"/>
    <w:qFormat/>
    <w:rsid w:val="00881C68"/>
    <w:rPr>
      <w:rFonts w:ascii="Courier New" w:eastAsia="Batang" w:hAnsi="Courier New" w:cs="Courier New" w:hint="default"/>
      <w:lang w:val="nb-NO" w:eastAsia="en-US" w:bidi="ar-SA"/>
    </w:rPr>
  </w:style>
  <w:style w:type="character" w:customStyle="1" w:styleId="CharChar10">
    <w:name w:val="Char Char10"/>
    <w:qFormat/>
    <w:rsid w:val="00881C68"/>
    <w:rPr>
      <w:rFonts w:ascii="Times New Roman" w:hAnsi="Times New Roman" w:cs="Times New Roman" w:hint="default"/>
      <w:lang w:val="en-GB" w:eastAsia="en-US"/>
    </w:rPr>
  </w:style>
  <w:style w:type="character" w:customStyle="1" w:styleId="CharChar9">
    <w:name w:val="Char Char9"/>
    <w:qFormat/>
    <w:rsid w:val="00881C68"/>
    <w:rPr>
      <w:rFonts w:ascii="Tahoma" w:hAnsi="Tahoma" w:cs="Tahoma" w:hint="default"/>
      <w:sz w:val="16"/>
      <w:szCs w:val="16"/>
      <w:lang w:val="en-GB" w:eastAsia="en-US"/>
    </w:rPr>
  </w:style>
  <w:style w:type="character" w:customStyle="1" w:styleId="CharChar8">
    <w:name w:val="Char Char8"/>
    <w:qFormat/>
    <w:rsid w:val="00881C6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1C6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81C68"/>
    <w:rPr>
      <w:rFonts w:ascii="Arial" w:hAnsi="Arial" w:cs="Arial" w:hint="default"/>
      <w:sz w:val="22"/>
      <w:lang w:val="en-GB" w:eastAsia="ja-JP" w:bidi="ar-SA"/>
    </w:rPr>
  </w:style>
  <w:style w:type="character" w:customStyle="1" w:styleId="T1Char3">
    <w:name w:val="T1 Char3"/>
    <w:aliases w:val="Header 6 Char Char3"/>
    <w:qFormat/>
    <w:rsid w:val="00881C68"/>
    <w:rPr>
      <w:rFonts w:ascii="Arial" w:hAnsi="Arial" w:cs="Arial" w:hint="default"/>
      <w:lang w:val="en-GB" w:eastAsia="en-US" w:bidi="ar-SA"/>
    </w:rPr>
  </w:style>
  <w:style w:type="paragraph" w:customStyle="1" w:styleId="StyleTAC">
    <w:name w:val="Style TAC +"/>
    <w:basedOn w:val="TAC"/>
    <w:next w:val="TAC"/>
    <w:link w:val="StyleTACChar"/>
    <w:autoRedefine/>
    <w:qFormat/>
    <w:rsid w:val="00881C68"/>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881C68"/>
    <w:rPr>
      <w:rFonts w:ascii="Arial" w:eastAsia="Malgun Gothic" w:hAnsi="Arial" w:cs="Arial"/>
      <w:kern w:val="2"/>
      <w:sz w:val="18"/>
      <w:lang w:val="en-GB" w:eastAsia="en-GB"/>
    </w:rPr>
  </w:style>
  <w:style w:type="character" w:customStyle="1" w:styleId="CharChar29">
    <w:name w:val="Char Char29"/>
    <w:qFormat/>
    <w:rsid w:val="00881C68"/>
    <w:rPr>
      <w:rFonts w:ascii="Arial" w:hAnsi="Arial" w:cs="Arial" w:hint="default"/>
      <w:sz w:val="36"/>
      <w:lang w:val="en-GB" w:eastAsia="en-US" w:bidi="ar-SA"/>
    </w:rPr>
  </w:style>
  <w:style w:type="character" w:customStyle="1" w:styleId="CharChar28">
    <w:name w:val="Char Char28"/>
    <w:qFormat/>
    <w:rsid w:val="00881C6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1C6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81C6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1C6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881C68"/>
    <w:rPr>
      <w:rFonts w:ascii="Cambria" w:eastAsia="新細明體" w:hAnsi="Cambria" w:cs="Times New Roman" w:hint="default"/>
      <w:i/>
      <w:iCs/>
      <w:color w:val="272727" w:themeColor="text1" w:themeTint="D8"/>
      <w:sz w:val="21"/>
      <w:szCs w:val="21"/>
      <w:lang w:val="en-GB"/>
    </w:rPr>
  </w:style>
  <w:style w:type="character" w:customStyle="1" w:styleId="SubtitleChar1">
    <w:name w:val="Subtitle Char1"/>
    <w:basedOn w:val="a2"/>
    <w:rsid w:val="00881C68"/>
    <w:rPr>
      <w:rFonts w:ascii="Calibri" w:eastAsia="新細明體" w:hAnsi="Calibri" w:cs="Arial" w:hint="default"/>
      <w:color w:val="5A5A5A" w:themeColor="text1" w:themeTint="A5"/>
      <w:spacing w:val="15"/>
      <w:sz w:val="22"/>
      <w:szCs w:val="22"/>
      <w:lang w:val="en-GB" w:eastAsia="en-US"/>
    </w:rPr>
  </w:style>
  <w:style w:type="character" w:customStyle="1" w:styleId="CharChar34">
    <w:name w:val="Char Char34"/>
    <w:rsid w:val="00881C68"/>
    <w:rPr>
      <w:rFonts w:ascii="Arial" w:hAnsi="Arial" w:cs="Arial" w:hint="default"/>
      <w:sz w:val="28"/>
      <w:lang w:val="en-GB" w:eastAsia="ko-KR" w:bidi="ar-SA"/>
    </w:rPr>
  </w:style>
  <w:style w:type="character" w:customStyle="1" w:styleId="CharChar33">
    <w:name w:val="Char Char33"/>
    <w:semiHidden/>
    <w:rsid w:val="00881C68"/>
    <w:rPr>
      <w:rFonts w:ascii="Arial" w:hAnsi="Arial" w:cs="Arial" w:hint="default"/>
      <w:sz w:val="28"/>
      <w:lang w:val="en-GB" w:eastAsia="ko-KR" w:bidi="ar-SA"/>
    </w:rPr>
  </w:style>
  <w:style w:type="character" w:customStyle="1" w:styleId="CharChar32">
    <w:name w:val="Char Char32"/>
    <w:semiHidden/>
    <w:rsid w:val="00881C68"/>
    <w:rPr>
      <w:rFonts w:ascii="Arial" w:hAnsi="Arial" w:cs="Arial" w:hint="default"/>
      <w:sz w:val="28"/>
      <w:lang w:val="en-GB" w:eastAsia="ko-KR" w:bidi="ar-SA"/>
    </w:rPr>
  </w:style>
  <w:style w:type="character" w:customStyle="1" w:styleId="Char13">
    <w:name w:val="副标题 Char1"/>
    <w:basedOn w:val="a2"/>
    <w:rsid w:val="00881C68"/>
    <w:rPr>
      <w:rFonts w:ascii="Cambria" w:eastAsia="SimSun" w:hAnsi="Cambria" w:cs="Times New Roman" w:hint="default"/>
      <w:b/>
      <w:bCs/>
      <w:kern w:val="28"/>
      <w:sz w:val="32"/>
      <w:szCs w:val="32"/>
      <w:lang w:val="en-GB" w:eastAsia="en-US"/>
    </w:rPr>
  </w:style>
  <w:style w:type="character" w:customStyle="1" w:styleId="Char14">
    <w:name w:val="明显引用 Char1"/>
    <w:basedOn w:val="a2"/>
    <w:uiPriority w:val="30"/>
    <w:rsid w:val="00881C6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81C68"/>
    <w:rPr>
      <w:rFonts w:ascii="Calibri" w:eastAsia="新細明體" w:hAnsi="Calibri" w:cs="Arial"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81C6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881C6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881C68"/>
    <w:rPr>
      <w:rFonts w:ascii="Times New Roman" w:eastAsia="MS Mincho" w:hAnsi="Times New Roman" w:cs="Calibri"/>
      <w:sz w:val="24"/>
      <w:szCs w:val="24"/>
      <w:lang w:val="en-GB"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81C68"/>
    <w:rPr>
      <w:rFonts w:ascii="Intel Clear" w:eastAsia="新細明體" w:hAnsi="Intel Clear" w:cs="Intel Clear" w:hint="default"/>
      <w:sz w:val="28"/>
      <w:lang w:val="en-GB" w:eastAsia="en-GB"/>
    </w:rPr>
  </w:style>
  <w:style w:type="character" w:customStyle="1" w:styleId="1ff3">
    <w:name w:val="明显强调1"/>
    <w:uiPriority w:val="21"/>
    <w:qFormat/>
    <w:rsid w:val="00881C68"/>
    <w:rPr>
      <w:b/>
      <w:bCs/>
      <w:i/>
      <w:iCs/>
      <w:color w:val="4F81BD"/>
    </w:rPr>
  </w:style>
  <w:style w:type="character" w:customStyle="1" w:styleId="Char21">
    <w:name w:val="明显引用 Char2"/>
    <w:basedOn w:val="a2"/>
    <w:uiPriority w:val="30"/>
    <w:rsid w:val="00881C6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881C68"/>
    <w:rPr>
      <w:rFonts w:ascii="Times New Roman" w:hAnsi="Times New Roman" w:cs="Times New Roman" w:hint="default"/>
      <w:i/>
      <w:iCs/>
      <w:color w:val="4F81BD" w:themeColor="accent1"/>
      <w:lang w:val="en-GB" w:eastAsia="en-US"/>
    </w:rPr>
  </w:style>
  <w:style w:type="character" w:customStyle="1" w:styleId="1ff4">
    <w:name w:val="未处理的提及1"/>
    <w:basedOn w:val="a2"/>
    <w:uiPriority w:val="52"/>
    <w:rsid w:val="00881C68"/>
    <w:rPr>
      <w:color w:val="605E5C"/>
      <w:shd w:val="clear" w:color="auto" w:fill="E1DFDD"/>
    </w:rPr>
  </w:style>
  <w:style w:type="character" w:customStyle="1" w:styleId="SubtitleChar3">
    <w:name w:val="Subtitle Char3"/>
    <w:basedOn w:val="a2"/>
    <w:rsid w:val="00881C68"/>
    <w:rPr>
      <w:rFonts w:ascii="Calibri" w:eastAsia="新細明體" w:hAnsi="Calibri" w:cs="Arial" w:hint="default"/>
      <w:color w:val="5A5A5A" w:themeColor="text1" w:themeTint="A5"/>
      <w:spacing w:val="15"/>
      <w:sz w:val="22"/>
      <w:szCs w:val="22"/>
      <w:lang w:val="en-GB" w:eastAsia="en-US"/>
    </w:rPr>
  </w:style>
  <w:style w:type="character" w:customStyle="1" w:styleId="Char22">
    <w:name w:val="副标题 Char2"/>
    <w:uiPriority w:val="11"/>
    <w:rsid w:val="00881C68"/>
    <w:rPr>
      <w:rFonts w:ascii="Cambria" w:hAnsi="Cambria" w:cs="Times New Roman" w:hint="default"/>
      <w:b/>
      <w:bCs/>
      <w:kern w:val="28"/>
      <w:sz w:val="32"/>
      <w:szCs w:val="32"/>
      <w:lang w:val="en-GB" w:eastAsia="en-US"/>
    </w:rPr>
  </w:style>
  <w:style w:type="character" w:customStyle="1" w:styleId="1ff5">
    <w:name w:val="副標題 字元1"/>
    <w:rsid w:val="00881C68"/>
    <w:rPr>
      <w:rFonts w:ascii="Calibri" w:eastAsia="SimSun" w:hAnsi="Calibri" w:cs="Times New Roman" w:hint="default"/>
      <w:color w:val="5A5A5A"/>
      <w:spacing w:val="15"/>
      <w:sz w:val="22"/>
      <w:szCs w:val="22"/>
      <w:lang w:val="en-GB" w:eastAsia="en-US"/>
    </w:rPr>
  </w:style>
  <w:style w:type="character" w:customStyle="1" w:styleId="1ff6">
    <w:name w:val="鮮明引文 字元1"/>
    <w:uiPriority w:val="30"/>
    <w:rsid w:val="00881C68"/>
    <w:rPr>
      <w:rFonts w:ascii="Times New Roman" w:hAnsi="Times New Roman" w:cs="Times New Roman" w:hint="default"/>
      <w:i/>
      <w:iCs/>
      <w:color w:val="4F81BD"/>
      <w:lang w:val="en-GB" w:eastAsia="en-US"/>
    </w:rPr>
  </w:style>
  <w:style w:type="character" w:customStyle="1" w:styleId="CharChar35">
    <w:name w:val="Char Char35"/>
    <w:semiHidden/>
    <w:rsid w:val="00881C68"/>
    <w:rPr>
      <w:rFonts w:ascii="Arial" w:hAnsi="Arial" w:cs="Arial" w:hint="default"/>
      <w:sz w:val="28"/>
      <w:lang w:val="en-GB" w:eastAsia="ko-KR" w:bidi="ar-SA"/>
    </w:rPr>
  </w:style>
  <w:style w:type="character" w:customStyle="1" w:styleId="2ff5">
    <w:name w:val="副標題 字元2"/>
    <w:basedOn w:val="a2"/>
    <w:rsid w:val="00881C68"/>
    <w:rPr>
      <w:rFonts w:ascii="Calibri" w:eastAsia="新細明體" w:hAnsi="Calibri" w:cs="Arial" w:hint="default"/>
      <w:color w:val="5A5A5A" w:themeColor="text1" w:themeTint="A5"/>
      <w:spacing w:val="15"/>
      <w:sz w:val="22"/>
      <w:szCs w:val="22"/>
      <w:lang w:val="en-GB" w:eastAsia="en-US"/>
    </w:rPr>
  </w:style>
  <w:style w:type="character" w:customStyle="1" w:styleId="Char4">
    <w:name w:val="明显引用 Char4"/>
    <w:basedOn w:val="a2"/>
    <w:uiPriority w:val="30"/>
    <w:rsid w:val="00881C6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881C6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881C6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881C6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881C68"/>
    <w:rPr>
      <w:rFonts w:ascii="Arial" w:eastAsia="Times New Roman" w:hAnsi="Arial" w:cs="Arial" w:hint="default"/>
      <w:lang w:eastAsia="en-US"/>
    </w:rPr>
  </w:style>
  <w:style w:type="character" w:customStyle="1" w:styleId="Heading7Char4">
    <w:name w:val="Heading 7 Char4"/>
    <w:aliases w:val="L7 Char1,Header 7 Char1"/>
    <w:rsid w:val="00881C68"/>
    <w:rPr>
      <w:rFonts w:ascii="Arial" w:eastAsia="Times New Roman" w:hAnsi="Arial" w:cs="Arial" w:hint="default"/>
      <w:lang w:eastAsia="en-US"/>
    </w:rPr>
  </w:style>
  <w:style w:type="character" w:customStyle="1" w:styleId="Heading8Char4">
    <w:name w:val="Heading 8 Char4"/>
    <w:rsid w:val="00881C6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881C68"/>
    <w:rPr>
      <w:rFonts w:ascii="Arial" w:eastAsia="Times New Roman" w:hAnsi="Arial" w:cs="Arial" w:hint="default"/>
      <w:b/>
      <w:bCs w:val="0"/>
      <w:i/>
      <w:iCs w:val="0"/>
      <w:noProof/>
      <w:sz w:val="18"/>
      <w:lang w:eastAsia="en-US"/>
    </w:rPr>
  </w:style>
  <w:style w:type="character" w:customStyle="1" w:styleId="ListChar4">
    <w:name w:val="List Char4"/>
    <w:rsid w:val="00881C68"/>
    <w:rPr>
      <w:rFonts w:ascii="Times New Roman" w:hAnsi="Times New Roman" w:cs="Times New Roman" w:hint="default"/>
      <w:lang w:val="en-GB" w:eastAsia="en-US"/>
    </w:rPr>
  </w:style>
  <w:style w:type="character" w:customStyle="1" w:styleId="CarCar10">
    <w:name w:val="Car Car10"/>
    <w:rsid w:val="00881C6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C68"/>
    <w:rPr>
      <w:rFonts w:ascii="Arial" w:hAnsi="Arial" w:cs="Arial" w:hint="default"/>
      <w:sz w:val="24"/>
      <w:lang w:val="en-GB"/>
    </w:rPr>
  </w:style>
  <w:style w:type="character" w:customStyle="1" w:styleId="THC">
    <w:name w:val="TH C"/>
    <w:rsid w:val="00881C68"/>
    <w:rPr>
      <w:rFonts w:ascii="Arial" w:eastAsia="MS Mincho" w:hAnsi="Arial" w:cs="Arial" w:hint="default"/>
      <w:b/>
      <w:bCs/>
      <w:lang w:val="en-GB" w:eastAsia="ja-JP"/>
    </w:rPr>
  </w:style>
  <w:style w:type="character" w:customStyle="1" w:styleId="TALZchn">
    <w:name w:val="TAL Zchn"/>
    <w:rsid w:val="00881C68"/>
    <w:rPr>
      <w:rFonts w:ascii="Arial" w:hAnsi="Arial" w:cs="Arial" w:hint="default"/>
      <w:sz w:val="18"/>
      <w:lang w:val="en-GB" w:eastAsia="en-US" w:bidi="ar-SA"/>
    </w:rPr>
  </w:style>
  <w:style w:type="character" w:customStyle="1" w:styleId="Heading4C">
    <w:name w:val="Heading 4 C"/>
    <w:rsid w:val="00881C68"/>
    <w:rPr>
      <w:rFonts w:ascii="Arial" w:hAnsi="Arial" w:cs="Arial" w:hint="default"/>
      <w:sz w:val="24"/>
      <w:szCs w:val="28"/>
      <w:lang w:val="en-GB" w:eastAsia="en-US" w:bidi="ar-SA"/>
    </w:rPr>
  </w:style>
  <w:style w:type="character" w:customStyle="1" w:styleId="H6C">
    <w:name w:val="H6 C"/>
    <w:rsid w:val="00881C68"/>
    <w:rPr>
      <w:rFonts w:ascii="Arial" w:hAnsi="Arial" w:cs="Arial" w:hint="default"/>
      <w:sz w:val="22"/>
      <w:lang w:val="en-GB" w:eastAsia="ja-JP" w:bidi="ar-SA"/>
    </w:rPr>
  </w:style>
  <w:style w:type="character" w:customStyle="1" w:styleId="h51">
    <w:name w:val="h5 1"/>
    <w:rsid w:val="00881C68"/>
    <w:rPr>
      <w:rFonts w:ascii="Arial" w:eastAsia="MS Mincho" w:hAnsi="Arial" w:cs="Arial" w:hint="default"/>
      <w:sz w:val="22"/>
      <w:lang w:val="en-GB" w:eastAsia="en-US" w:bidi="ar-SA"/>
    </w:rPr>
  </w:style>
  <w:style w:type="character" w:customStyle="1" w:styleId="EXCar">
    <w:name w:val="EX Car"/>
    <w:rsid w:val="00881C6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1C68"/>
    <w:rPr>
      <w:rFonts w:ascii="Arial" w:hAnsi="Arial" w:cs="Arial" w:hint="default"/>
      <w:sz w:val="24"/>
      <w:lang w:val="en-GB" w:eastAsia="ja-JP" w:bidi="ar-SA"/>
    </w:rPr>
  </w:style>
  <w:style w:type="character" w:customStyle="1" w:styleId="FootnoteTextChar2">
    <w:name w:val="Footnote Text Char2"/>
    <w:rsid w:val="00881C68"/>
    <w:rPr>
      <w:rFonts w:ascii="Times New Roman" w:eastAsia="Times New Roman" w:hAnsi="Times New Roman" w:cs="Times New Roman" w:hint="default"/>
      <w:sz w:val="16"/>
      <w:lang w:val="en-GB"/>
    </w:rPr>
  </w:style>
  <w:style w:type="character" w:customStyle="1" w:styleId="ENChar">
    <w:name w:val="EN Char"/>
    <w:rsid w:val="00881C68"/>
    <w:rPr>
      <w:rFonts w:ascii="Times New Roman" w:hAnsi="Times New Roman" w:cs="Times New Roman" w:hint="default"/>
      <w:color w:val="FF0000"/>
      <w:lang w:val="en-US" w:eastAsia="en-US"/>
    </w:rPr>
  </w:style>
  <w:style w:type="character" w:customStyle="1" w:styleId="Heading5Char2">
    <w:name w:val="Heading 5 Char2"/>
    <w:aliases w:val="M5 Cha"/>
    <w:rsid w:val="00881C6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881C68"/>
    <w:rPr>
      <w:rFonts w:ascii="Arial" w:hAnsi="Arial" w:cs="Arial" w:hint="default"/>
      <w:b/>
      <w:bCs w:val="0"/>
      <w:i/>
      <w:iCs w:val="0"/>
      <w:noProof/>
      <w:sz w:val="18"/>
    </w:rPr>
  </w:style>
  <w:style w:type="character" w:customStyle="1" w:styleId="CommentTextChar3">
    <w:name w:val="Comment Text Char3"/>
    <w:rsid w:val="00881C68"/>
    <w:rPr>
      <w:rFonts w:ascii="SimSun" w:eastAsia="SimSun" w:hAnsi="SimSun" w:hint="eastAsia"/>
      <w:lang w:val="en-GB"/>
    </w:rPr>
  </w:style>
  <w:style w:type="character" w:customStyle="1" w:styleId="CommentSubjectChar2">
    <w:name w:val="Comment Subject Char2"/>
    <w:rsid w:val="00881C68"/>
    <w:rPr>
      <w:rFonts w:ascii="SimSun" w:eastAsia="SimSun" w:hAnsi="SimSun" w:hint="eastAsia"/>
      <w:b/>
      <w:bCs/>
      <w:lang w:val="en-GB"/>
    </w:rPr>
  </w:style>
  <w:style w:type="character" w:customStyle="1" w:styleId="DocumentMapChar2">
    <w:name w:val="Document Map Char2"/>
    <w:uiPriority w:val="99"/>
    <w:rsid w:val="00881C68"/>
    <w:rPr>
      <w:rFonts w:ascii="Tahoma" w:eastAsia="Times New Roman" w:hAnsi="Tahoma" w:cs="Tahoma" w:hint="default"/>
      <w:shd w:val="clear" w:color="auto" w:fill="000080"/>
      <w:lang w:val="en-GB"/>
    </w:rPr>
  </w:style>
  <w:style w:type="character" w:customStyle="1" w:styleId="CharChar21">
    <w:name w:val="Char Char21"/>
    <w:rsid w:val="00881C68"/>
    <w:rPr>
      <w:rFonts w:ascii="Times New Roman" w:hAnsi="Times New Roman" w:cs="Times New Roman" w:hint="default"/>
      <w:lang w:val="en-GB" w:eastAsia="en-US"/>
    </w:rPr>
  </w:style>
  <w:style w:type="character" w:customStyle="1" w:styleId="CharChar13">
    <w:name w:val="Char Char13"/>
    <w:semiHidden/>
    <w:rsid w:val="00881C68"/>
    <w:rPr>
      <w:rFonts w:ascii="SimSun" w:eastAsia="SimSun" w:hAnsi="SimSun" w:hint="eastAsia"/>
      <w:lang w:val="en-GB" w:eastAsia="en-US" w:bidi="ar-SA"/>
    </w:rPr>
  </w:style>
  <w:style w:type="character" w:customStyle="1" w:styleId="CharChar6">
    <w:name w:val="Char Char6"/>
    <w:rsid w:val="00881C68"/>
    <w:rPr>
      <w:rFonts w:ascii="Arial" w:eastAsia="SimSun" w:hAnsi="Arial" w:cs="Arial" w:hint="default"/>
      <w:sz w:val="32"/>
      <w:lang w:val="en-GB" w:eastAsia="en-US" w:bidi="ar-SA"/>
    </w:rPr>
  </w:style>
  <w:style w:type="character" w:customStyle="1" w:styleId="CharChar5">
    <w:name w:val="Char Char5"/>
    <w:rsid w:val="00881C68"/>
    <w:rPr>
      <w:rFonts w:ascii="Arial" w:eastAsia="SimSun" w:hAnsi="Arial" w:cs="Arial" w:hint="default"/>
      <w:sz w:val="28"/>
      <w:lang w:val="en-GB" w:eastAsia="en-US" w:bidi="ar-SA"/>
    </w:rPr>
  </w:style>
  <w:style w:type="character" w:customStyle="1" w:styleId="CharChar16">
    <w:name w:val="Char Char16"/>
    <w:rsid w:val="00881C68"/>
    <w:rPr>
      <w:rFonts w:ascii="Arial" w:eastAsia="SimSun" w:hAnsi="Arial" w:cs="Arial" w:hint="default"/>
      <w:lang w:val="en-GB" w:eastAsia="en-US" w:bidi="ar-SA"/>
    </w:rPr>
  </w:style>
  <w:style w:type="character" w:customStyle="1" w:styleId="CharChar14">
    <w:name w:val="Char Char14"/>
    <w:rsid w:val="00881C68"/>
    <w:rPr>
      <w:rFonts w:ascii="Arial" w:eastAsia="SimSun" w:hAnsi="Arial" w:cs="Arial" w:hint="default"/>
      <w:sz w:val="36"/>
      <w:lang w:val="en-GB" w:eastAsia="en-US" w:bidi="ar-SA"/>
    </w:rPr>
  </w:style>
  <w:style w:type="character" w:customStyle="1" w:styleId="CharChar11">
    <w:name w:val="Char Char11"/>
    <w:rsid w:val="00881C68"/>
    <w:rPr>
      <w:rFonts w:ascii="Tahoma" w:eastAsia="SimSun" w:hAnsi="Tahoma" w:cs="Tahoma" w:hint="default"/>
      <w:lang w:val="en-GB" w:eastAsia="en-US" w:bidi="ar-SA"/>
    </w:rPr>
  </w:style>
  <w:style w:type="character" w:customStyle="1" w:styleId="NoteHeadingChar">
    <w:name w:val="Note Heading Char"/>
    <w:basedOn w:val="a2"/>
    <w:rsid w:val="00881C6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881C68"/>
    <w:rPr>
      <w:rFonts w:ascii="Courier New" w:hAnsi="Courier New" w:cs="Courier New" w:hint="default"/>
      <w:lang w:val="nb-NO" w:eastAsia="en-US"/>
    </w:rPr>
  </w:style>
  <w:style w:type="character" w:customStyle="1" w:styleId="CharChar25">
    <w:name w:val="Char Char25"/>
    <w:rsid w:val="00881C68"/>
    <w:rPr>
      <w:rFonts w:ascii="Arial" w:hAnsi="Arial" w:cs="Arial" w:hint="default"/>
      <w:lang w:val="en-GB" w:eastAsia="en-US"/>
    </w:rPr>
  </w:style>
  <w:style w:type="character" w:customStyle="1" w:styleId="CharChar24">
    <w:name w:val="Char Char24"/>
    <w:rsid w:val="00881C68"/>
    <w:rPr>
      <w:rFonts w:ascii="Arial" w:hAnsi="Arial" w:cs="Arial" w:hint="default"/>
      <w:sz w:val="36"/>
      <w:lang w:val="en-GB" w:eastAsia="en-US"/>
    </w:rPr>
  </w:style>
  <w:style w:type="character" w:customStyle="1" w:styleId="CharChar17">
    <w:name w:val="Char Char17"/>
    <w:rsid w:val="00881C68"/>
    <w:rPr>
      <w:rFonts w:ascii="Tahoma" w:hAnsi="Tahoma" w:cs="Tahoma" w:hint="default"/>
      <w:shd w:val="clear" w:color="auto" w:fill="000080"/>
      <w:lang w:val="en-GB" w:eastAsia="en-US"/>
    </w:rPr>
  </w:style>
  <w:style w:type="character" w:customStyle="1" w:styleId="CharChar19">
    <w:name w:val="Char Char19"/>
    <w:rsid w:val="00881C68"/>
    <w:rPr>
      <w:rFonts w:ascii="Times New Roman" w:hAnsi="Times New Roman" w:cs="Times New Roman" w:hint="default"/>
      <w:lang w:val="en-GB"/>
    </w:rPr>
  </w:style>
  <w:style w:type="character" w:customStyle="1" w:styleId="CharChar20">
    <w:name w:val="Char Char20"/>
    <w:rsid w:val="00881C68"/>
    <w:rPr>
      <w:rFonts w:ascii="Tahoma" w:hAnsi="Tahoma" w:cs="Tahoma" w:hint="default"/>
      <w:sz w:val="16"/>
      <w:szCs w:val="16"/>
      <w:lang w:val="en-GB" w:eastAsia="en-US"/>
    </w:rPr>
  </w:style>
  <w:style w:type="character" w:customStyle="1" w:styleId="CharChar30">
    <w:name w:val="Char Char30"/>
    <w:rsid w:val="00881C68"/>
    <w:rPr>
      <w:rFonts w:ascii="Arial" w:hAnsi="Arial" w:cs="Arial" w:hint="default"/>
      <w:lang w:val="en-GB" w:eastAsia="en-US"/>
    </w:rPr>
  </w:style>
  <w:style w:type="character" w:customStyle="1" w:styleId="CharChar26">
    <w:name w:val="Char Char26"/>
    <w:rsid w:val="00881C68"/>
    <w:rPr>
      <w:rFonts w:ascii="Times New Roman" w:hAnsi="Times New Roman" w:cs="Times New Roman" w:hint="default"/>
      <w:lang w:val="en-GB" w:eastAsia="en-US"/>
    </w:rPr>
  </w:style>
  <w:style w:type="character" w:customStyle="1" w:styleId="CharChar27">
    <w:name w:val="Char Char27"/>
    <w:rsid w:val="00881C68"/>
    <w:rPr>
      <w:rFonts w:ascii="Arial" w:hAnsi="Arial" w:cs="Arial" w:hint="default"/>
      <w:b/>
      <w:bCs w:val="0"/>
      <w:i/>
      <w:iCs w:val="0"/>
      <w:noProof/>
      <w:sz w:val="18"/>
      <w:lang w:val="en-GB" w:eastAsia="en-US"/>
    </w:rPr>
  </w:style>
  <w:style w:type="character" w:customStyle="1" w:styleId="BalloonTextChar2">
    <w:name w:val="Balloon Text Char2"/>
    <w:uiPriority w:val="99"/>
    <w:rsid w:val="00881C68"/>
    <w:rPr>
      <w:rFonts w:ascii="Tahoma" w:eastAsia="Times New Roman" w:hAnsi="Tahoma" w:cs="Tahoma" w:hint="default"/>
      <w:sz w:val="16"/>
      <w:szCs w:val="16"/>
      <w:lang w:val="en-GB"/>
    </w:rPr>
  </w:style>
  <w:style w:type="character" w:customStyle="1" w:styleId="Heading1Char2">
    <w:name w:val="Heading 1 Char2"/>
    <w:rsid w:val="00881C68"/>
    <w:rPr>
      <w:rFonts w:ascii="Arial" w:hAnsi="Arial" w:cs="Arial" w:hint="default"/>
      <w:sz w:val="36"/>
      <w:lang w:val="en-GB" w:eastAsia="en-US"/>
    </w:rPr>
  </w:style>
  <w:style w:type="character" w:customStyle="1" w:styleId="BodyTextIndentChar4">
    <w:name w:val="Body Text Indent Char4"/>
    <w:uiPriority w:val="99"/>
    <w:rsid w:val="00881C68"/>
    <w:rPr>
      <w:rFonts w:ascii="Batang" w:eastAsia="Batang" w:hAnsi="Batang" w:hint="eastAsia"/>
      <w:lang w:val="en-GB"/>
    </w:rPr>
  </w:style>
  <w:style w:type="character" w:customStyle="1" w:styleId="CharChar15">
    <w:name w:val="Char Char15"/>
    <w:rsid w:val="00881C68"/>
    <w:rPr>
      <w:rFonts w:ascii="Arial" w:hAnsi="Arial" w:cs="Arial" w:hint="default"/>
      <w:sz w:val="36"/>
      <w:lang w:val="en-GB"/>
    </w:rPr>
  </w:style>
  <w:style w:type="character" w:customStyle="1" w:styleId="CharChar2">
    <w:name w:val="Char Char2"/>
    <w:rsid w:val="00881C68"/>
    <w:rPr>
      <w:rFonts w:ascii="Arial" w:hAnsi="Arial" w:cs="Arial" w:hint="default"/>
      <w:lang w:val="en-GB" w:eastAsia="en-US" w:bidi="ar-SA"/>
    </w:rPr>
  </w:style>
  <w:style w:type="character" w:customStyle="1" w:styleId="hps">
    <w:name w:val="hps"/>
    <w:rsid w:val="00881C68"/>
  </w:style>
  <w:style w:type="character" w:customStyle="1" w:styleId="BodyText2Char4">
    <w:name w:val="Body Text 2 Char4"/>
    <w:basedOn w:val="a2"/>
    <w:rsid w:val="00881C68"/>
    <w:rPr>
      <w:rFonts w:ascii="Malgun Gothic" w:eastAsia="Malgun Gothic" w:hAnsi="Malgun Gothic" w:hint="eastAsia"/>
      <w:i/>
      <w:iCs w:val="0"/>
      <w:lang w:val="en-GB" w:eastAsia="ko-KR"/>
    </w:rPr>
  </w:style>
  <w:style w:type="character" w:customStyle="1" w:styleId="BodyText3Char4">
    <w:name w:val="Body Text 3 Char4"/>
    <w:basedOn w:val="a2"/>
    <w:rsid w:val="00881C68"/>
    <w:rPr>
      <w:rFonts w:ascii="Osaka" w:eastAsia="Osaka" w:hint="eastAsia"/>
      <w:color w:val="000000"/>
      <w:lang w:val="en-GB" w:eastAsia="ko-KR"/>
    </w:rPr>
  </w:style>
  <w:style w:type="character" w:customStyle="1" w:styleId="BodyTextIndent2Char4">
    <w:name w:val="Body Text Indent 2 Char4"/>
    <w:basedOn w:val="a2"/>
    <w:rsid w:val="00881C68"/>
    <w:rPr>
      <w:rFonts w:ascii="MS Mincho" w:eastAsia="MS Mincho" w:hAnsi="MS Mincho" w:hint="eastAsia"/>
      <w:lang w:val="en-GB" w:eastAsia="en-US"/>
    </w:rPr>
  </w:style>
  <w:style w:type="character" w:customStyle="1" w:styleId="HTMLPreformattedChar">
    <w:name w:val="HTML Preformatted Char"/>
    <w:basedOn w:val="a2"/>
    <w:rsid w:val="00881C68"/>
    <w:rPr>
      <w:rFonts w:ascii="Consolas" w:eastAsia="Times New Roman" w:hAnsi="Consolas" w:hint="default"/>
      <w:lang w:val="en-GB" w:eastAsia="en-GB"/>
    </w:rPr>
  </w:style>
  <w:style w:type="character" w:customStyle="1" w:styleId="Char5">
    <w:name w:val="批注主题 Char"/>
    <w:rsid w:val="00881C68"/>
    <w:rPr>
      <w:b/>
      <w:bCs/>
      <w:lang w:val="en-GB" w:eastAsia="en-US" w:bidi="ar-SA"/>
    </w:rPr>
  </w:style>
  <w:style w:type="character" w:customStyle="1" w:styleId="im-content1">
    <w:name w:val="im-content1"/>
    <w:rsid w:val="00881C68"/>
    <w:rPr>
      <w:color w:val="333333"/>
    </w:rPr>
  </w:style>
  <w:style w:type="character" w:customStyle="1" w:styleId="B3Char2">
    <w:name w:val="B3 Char2"/>
    <w:qFormat/>
    <w:rsid w:val="00881C68"/>
    <w:rPr>
      <w:rFonts w:ascii="Times New Roman" w:hAnsi="Times New Roman" w:cs="Times New Roman" w:hint="default"/>
      <w:lang w:val="en-GB" w:eastAsia="en-US"/>
    </w:rPr>
  </w:style>
  <w:style w:type="character" w:customStyle="1" w:styleId="EditorsNoteChar1">
    <w:name w:val="Editor's Note Char1"/>
    <w:locked/>
    <w:rsid w:val="00881C68"/>
    <w:rPr>
      <w:color w:val="FF0000"/>
      <w:lang w:eastAsia="en-US"/>
    </w:rPr>
  </w:style>
  <w:style w:type="character" w:customStyle="1" w:styleId="PlainTextChar1">
    <w:name w:val="Plain Text Char1"/>
    <w:locked/>
    <w:rsid w:val="00881C68"/>
    <w:rPr>
      <w:rFonts w:ascii="Courier New" w:hAnsi="Courier New" w:cs="Courier New" w:hint="default"/>
      <w:lang w:val="nb-NO"/>
    </w:rPr>
  </w:style>
  <w:style w:type="character" w:customStyle="1" w:styleId="1ff7">
    <w:name w:val="書式なし (文字)1"/>
    <w:rsid w:val="00881C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1C68"/>
    <w:rPr>
      <w:rFonts w:ascii="SimSun" w:eastAsia="SimSun" w:hAnsi="SimSun" w:hint="eastAsia"/>
    </w:rPr>
  </w:style>
  <w:style w:type="character" w:customStyle="1" w:styleId="1ff8">
    <w:name w:val="文末脚注文字列 (文字)1"/>
    <w:rsid w:val="00881C6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81C68"/>
    <w:rPr>
      <w:rFonts w:ascii="Arial" w:hAnsi="Arial" w:cs="Arial" w:hint="default"/>
      <w:sz w:val="24"/>
      <w:szCs w:val="28"/>
      <w:lang w:val="en-GB" w:eastAsia="en-GB"/>
    </w:rPr>
  </w:style>
  <w:style w:type="character" w:customStyle="1" w:styleId="Heading7Char1">
    <w:name w:val="Heading 7 Char1"/>
    <w:rsid w:val="00881C68"/>
    <w:rPr>
      <w:rFonts w:ascii="Arial" w:hAnsi="Arial" w:cs="Arial" w:hint="default"/>
      <w:lang w:val="en-GB"/>
    </w:rPr>
  </w:style>
  <w:style w:type="character" w:customStyle="1" w:styleId="Heading8Char1">
    <w:name w:val="Heading 8 Char1"/>
    <w:rsid w:val="00881C68"/>
    <w:rPr>
      <w:rFonts w:ascii="Arial" w:hAnsi="Arial" w:cs="Arial" w:hint="default"/>
      <w:sz w:val="36"/>
      <w:lang w:val="en-GB"/>
    </w:rPr>
  </w:style>
  <w:style w:type="character" w:customStyle="1" w:styleId="DocumentMapChar1">
    <w:name w:val="Document Map Char1"/>
    <w:uiPriority w:val="99"/>
    <w:semiHidden/>
    <w:rsid w:val="00881C68"/>
    <w:rPr>
      <w:rFonts w:ascii="Tahoma" w:hAnsi="Tahoma" w:cs="Tahoma" w:hint="default"/>
      <w:lang w:val="en-GB" w:eastAsia="en-US"/>
    </w:rPr>
  </w:style>
  <w:style w:type="character" w:customStyle="1" w:styleId="BalloonTextChar1">
    <w:name w:val="Balloon Text Char1"/>
    <w:uiPriority w:val="99"/>
    <w:rsid w:val="00881C68"/>
    <w:rPr>
      <w:rFonts w:ascii="Tahoma" w:hAnsi="Tahoma" w:cs="Tahoma" w:hint="default"/>
      <w:sz w:val="16"/>
      <w:szCs w:val="16"/>
      <w:lang w:val="en-GB" w:eastAsia="en-GB" w:bidi="ar-SA"/>
    </w:rPr>
  </w:style>
  <w:style w:type="character" w:customStyle="1" w:styleId="B3c">
    <w:name w:val="B3 c"/>
    <w:rsid w:val="00881C68"/>
    <w:rPr>
      <w:lang w:val="en-GB" w:eastAsia="en-GB"/>
    </w:rPr>
  </w:style>
  <w:style w:type="character" w:customStyle="1" w:styleId="apple-style-span">
    <w:name w:val="apple-style-span"/>
    <w:rsid w:val="00881C68"/>
  </w:style>
  <w:style w:type="character" w:customStyle="1" w:styleId="Titre3Car">
    <w:name w:val="Titre 3 Car"/>
    <w:rsid w:val="00881C68"/>
    <w:rPr>
      <w:rFonts w:ascii="Arial" w:hAnsi="Arial" w:cs="Arial" w:hint="default"/>
      <w:sz w:val="28"/>
      <w:szCs w:val="28"/>
      <w:lang w:val="en-GB" w:eastAsia="en-GB"/>
    </w:rPr>
  </w:style>
  <w:style w:type="character" w:customStyle="1" w:styleId="CommentTextChar1">
    <w:name w:val="Comment Text Char1"/>
    <w:rsid w:val="00881C68"/>
    <w:rPr>
      <w:lang w:val="en-GB" w:eastAsia="x-none"/>
    </w:rPr>
  </w:style>
  <w:style w:type="character" w:customStyle="1" w:styleId="H6Car">
    <w:name w:val="H6 Car"/>
    <w:rsid w:val="00881C68"/>
    <w:rPr>
      <w:rFonts w:ascii="Arial" w:eastAsia="Times New Roman" w:hAnsi="Arial" w:cs="Times New Roman" w:hint="default"/>
      <w:szCs w:val="20"/>
      <w:lang w:val="en-GB"/>
    </w:rPr>
  </w:style>
  <w:style w:type="character" w:customStyle="1" w:styleId="CommentSubjectChar1">
    <w:name w:val="Comment Subject Char1"/>
    <w:uiPriority w:val="99"/>
    <w:rsid w:val="00881C68"/>
    <w:rPr>
      <w:b/>
      <w:bCs/>
      <w:lang w:val="en-GB" w:eastAsia="x-none"/>
    </w:rPr>
  </w:style>
  <w:style w:type="character" w:customStyle="1" w:styleId="mediumtext1">
    <w:name w:val="medium_text1"/>
    <w:rsid w:val="00881C68"/>
    <w:rPr>
      <w:sz w:val="18"/>
      <w:szCs w:val="18"/>
    </w:rPr>
  </w:style>
  <w:style w:type="character" w:customStyle="1" w:styleId="shorttext1">
    <w:name w:val="short_text1"/>
    <w:rsid w:val="00881C68"/>
    <w:rPr>
      <w:sz w:val="29"/>
      <w:szCs w:val="29"/>
    </w:rPr>
  </w:style>
  <w:style w:type="character" w:customStyle="1" w:styleId="EditorsNoteCharCharChar">
    <w:name w:val="Editor's Note Char Char Char"/>
    <w:rsid w:val="00881C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C6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1C6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1C68"/>
    <w:rPr>
      <w:rFonts w:ascii="Arial" w:hAnsi="Arial" w:cs="Arial" w:hint="default"/>
      <w:sz w:val="28"/>
      <w:lang w:val="en-GB"/>
    </w:rPr>
  </w:style>
  <w:style w:type="character" w:customStyle="1" w:styleId="h4CharChar">
    <w:name w:val="h4 Char Char"/>
    <w:rsid w:val="00881C68"/>
    <w:rPr>
      <w:rFonts w:ascii="Arial" w:hAnsi="Arial" w:cs="Arial" w:hint="default"/>
      <w:sz w:val="24"/>
      <w:lang w:val="en-GB" w:eastAsia="ja-JP" w:bidi="ar-SA"/>
    </w:rPr>
  </w:style>
  <w:style w:type="character" w:customStyle="1" w:styleId="FigureCaption1">
    <w:name w:val="Figure Caption1"/>
    <w:aliases w:val="fc Char1,Figure Caption Char Char"/>
    <w:rsid w:val="00881C68"/>
    <w:rPr>
      <w:rFonts w:ascii="Arial" w:eastAsia="????" w:hAnsi="Arial" w:cs="Arial" w:hint="default"/>
      <w:color w:val="0000FF"/>
      <w:kern w:val="2"/>
      <w:lang w:val="en-US" w:eastAsia="en-US" w:bidi="ar-SA"/>
    </w:rPr>
  </w:style>
  <w:style w:type="character" w:customStyle="1" w:styleId="H1">
    <w:name w:val="H1_"/>
    <w:rsid w:val="00881C6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1C6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1C6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1C6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1C68"/>
    <w:rPr>
      <w:rFonts w:ascii="Arial" w:eastAsia="MS Mincho" w:hAnsi="Arial" w:cs="Arial" w:hint="default"/>
      <w:sz w:val="22"/>
      <w:lang w:val="en-GB" w:eastAsia="en-US" w:bidi="ar-SA"/>
    </w:rPr>
  </w:style>
  <w:style w:type="character" w:customStyle="1" w:styleId="T1Car">
    <w:name w:val="T1 Car"/>
    <w:aliases w:val="Header 6 Car Car"/>
    <w:rsid w:val="00881C6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1C6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1C6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1C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C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1C6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81C68"/>
    <w:rPr>
      <w:rFonts w:ascii="Arial" w:hAnsi="Arial" w:cs="Arial" w:hint="default"/>
      <w:sz w:val="28"/>
      <w:lang w:val="en-GB" w:eastAsia="ja-JP" w:bidi="ar-SA"/>
    </w:rPr>
  </w:style>
  <w:style w:type="character" w:customStyle="1" w:styleId="Absatz-Standardschriftart">
    <w:name w:val="Absatz-Standardschriftart"/>
    <w:rsid w:val="00881C68"/>
  </w:style>
  <w:style w:type="character" w:customStyle="1" w:styleId="WW-Absatz-Standardschriftart">
    <w:name w:val="WW-Absatz-Standardschriftart"/>
    <w:rsid w:val="00881C68"/>
  </w:style>
  <w:style w:type="character" w:customStyle="1" w:styleId="WW8Num1z0">
    <w:name w:val="WW8Num1z0"/>
    <w:rsid w:val="00881C68"/>
    <w:rPr>
      <w:rFonts w:ascii="Symbol" w:hAnsi="Symbol" w:hint="default"/>
    </w:rPr>
  </w:style>
  <w:style w:type="character" w:customStyle="1" w:styleId="WW8Num5z0">
    <w:name w:val="WW8Num5z0"/>
    <w:rsid w:val="00881C68"/>
    <w:rPr>
      <w:rFonts w:ascii="Times New Roman" w:eastAsia="MS Mincho" w:hAnsi="Times New Roman" w:cs="Times New Roman" w:hint="default"/>
    </w:rPr>
  </w:style>
  <w:style w:type="character" w:customStyle="1" w:styleId="WW8Num5z1">
    <w:name w:val="WW8Num5z1"/>
    <w:rsid w:val="00881C68"/>
    <w:rPr>
      <w:rFonts w:ascii="Courier New" w:hAnsi="Courier New" w:cs="Courier New" w:hint="default"/>
    </w:rPr>
  </w:style>
  <w:style w:type="character" w:customStyle="1" w:styleId="WW8Num5z2">
    <w:name w:val="WW8Num5z2"/>
    <w:rsid w:val="00881C68"/>
    <w:rPr>
      <w:rFonts w:ascii="Wingdings" w:hAnsi="Wingdings" w:hint="default"/>
    </w:rPr>
  </w:style>
  <w:style w:type="character" w:customStyle="1" w:styleId="WW8Num5z3">
    <w:name w:val="WW8Num5z3"/>
    <w:rsid w:val="00881C68"/>
    <w:rPr>
      <w:rFonts w:ascii="Symbol" w:hAnsi="Symbol" w:hint="default"/>
    </w:rPr>
  </w:style>
  <w:style w:type="character" w:customStyle="1" w:styleId="WW8Num6z0">
    <w:name w:val="WW8Num6z0"/>
    <w:rsid w:val="00881C68"/>
    <w:rPr>
      <w:rFonts w:ascii="Arial" w:eastAsia="MS Mincho" w:hAnsi="Arial" w:cs="Arial" w:hint="default"/>
    </w:rPr>
  </w:style>
  <w:style w:type="character" w:customStyle="1" w:styleId="WW8Num6z1">
    <w:name w:val="WW8Num6z1"/>
    <w:rsid w:val="00881C68"/>
    <w:rPr>
      <w:rFonts w:ascii="Courier New" w:hAnsi="Courier New" w:cs="Courier New" w:hint="default"/>
    </w:rPr>
  </w:style>
  <w:style w:type="character" w:customStyle="1" w:styleId="WW8Num6z2">
    <w:name w:val="WW8Num6z2"/>
    <w:rsid w:val="00881C68"/>
    <w:rPr>
      <w:rFonts w:ascii="Wingdings" w:hAnsi="Wingdings" w:hint="default"/>
    </w:rPr>
  </w:style>
  <w:style w:type="character" w:customStyle="1" w:styleId="WW8Num6z3">
    <w:name w:val="WW8Num6z3"/>
    <w:rsid w:val="00881C68"/>
    <w:rPr>
      <w:rFonts w:ascii="Symbol" w:hAnsi="Symbol" w:hint="default"/>
    </w:rPr>
  </w:style>
  <w:style w:type="character" w:customStyle="1" w:styleId="WW8Num9z0">
    <w:name w:val="WW8Num9z0"/>
    <w:rsid w:val="00881C68"/>
    <w:rPr>
      <w:rFonts w:ascii="Times New Roman" w:eastAsia="MS Mincho" w:hAnsi="Times New Roman" w:cs="Times New Roman" w:hint="default"/>
    </w:rPr>
  </w:style>
  <w:style w:type="character" w:customStyle="1" w:styleId="WW8Num9z1">
    <w:name w:val="WW8Num9z1"/>
    <w:rsid w:val="00881C68"/>
    <w:rPr>
      <w:rFonts w:ascii="Courier New" w:hAnsi="Courier New" w:cs="Courier New" w:hint="default"/>
    </w:rPr>
  </w:style>
  <w:style w:type="character" w:customStyle="1" w:styleId="WW8Num9z2">
    <w:name w:val="WW8Num9z2"/>
    <w:rsid w:val="00881C68"/>
    <w:rPr>
      <w:rFonts w:ascii="Wingdings" w:hAnsi="Wingdings" w:hint="default"/>
    </w:rPr>
  </w:style>
  <w:style w:type="character" w:customStyle="1" w:styleId="WW8Num9z3">
    <w:name w:val="WW8Num9z3"/>
    <w:rsid w:val="00881C68"/>
    <w:rPr>
      <w:rFonts w:ascii="Symbol" w:hAnsi="Symbol" w:hint="default"/>
    </w:rPr>
  </w:style>
  <w:style w:type="character" w:customStyle="1" w:styleId="WW8Num11z0">
    <w:name w:val="WW8Num11z0"/>
    <w:rsid w:val="00881C68"/>
    <w:rPr>
      <w:rFonts w:ascii="Times New Roman" w:eastAsia="MS Mincho" w:hAnsi="Times New Roman" w:cs="Times New Roman" w:hint="default"/>
    </w:rPr>
  </w:style>
  <w:style w:type="character" w:customStyle="1" w:styleId="WW8Num11z1">
    <w:name w:val="WW8Num11z1"/>
    <w:rsid w:val="00881C68"/>
    <w:rPr>
      <w:rFonts w:ascii="Courier New" w:hAnsi="Courier New" w:cs="Courier New" w:hint="default"/>
    </w:rPr>
  </w:style>
  <w:style w:type="character" w:customStyle="1" w:styleId="WW8Num11z2">
    <w:name w:val="WW8Num11z2"/>
    <w:rsid w:val="00881C68"/>
    <w:rPr>
      <w:rFonts w:ascii="Wingdings" w:hAnsi="Wingdings" w:hint="default"/>
    </w:rPr>
  </w:style>
  <w:style w:type="character" w:customStyle="1" w:styleId="WW8Num11z3">
    <w:name w:val="WW8Num11z3"/>
    <w:rsid w:val="00881C68"/>
    <w:rPr>
      <w:rFonts w:ascii="Symbol" w:hAnsi="Symbol" w:hint="default"/>
    </w:rPr>
  </w:style>
  <w:style w:type="character" w:customStyle="1" w:styleId="WW8Num15z0">
    <w:name w:val="WW8Num15z0"/>
    <w:rsid w:val="00881C68"/>
    <w:rPr>
      <w:rFonts w:ascii="Times New Roman" w:eastAsia="Times New Roman" w:hAnsi="Times New Roman" w:cs="Times New Roman" w:hint="default"/>
    </w:rPr>
  </w:style>
  <w:style w:type="character" w:customStyle="1" w:styleId="WW8Num15z1">
    <w:name w:val="WW8Num15z1"/>
    <w:rsid w:val="00881C68"/>
    <w:rPr>
      <w:rFonts w:ascii="Courier New" w:hAnsi="Courier New" w:cs="Courier New" w:hint="default"/>
    </w:rPr>
  </w:style>
  <w:style w:type="character" w:customStyle="1" w:styleId="WW8Num15z2">
    <w:name w:val="WW8Num15z2"/>
    <w:rsid w:val="00881C68"/>
    <w:rPr>
      <w:rFonts w:ascii="Wingdings" w:hAnsi="Wingdings" w:hint="default"/>
    </w:rPr>
  </w:style>
  <w:style w:type="character" w:customStyle="1" w:styleId="WW8Num15z3">
    <w:name w:val="WW8Num15z3"/>
    <w:rsid w:val="00881C68"/>
    <w:rPr>
      <w:rFonts w:ascii="Symbol" w:hAnsi="Symbol" w:hint="default"/>
    </w:rPr>
  </w:style>
  <w:style w:type="character" w:customStyle="1" w:styleId="WW8Num16z0">
    <w:name w:val="WW8Num16z0"/>
    <w:rsid w:val="00881C68"/>
    <w:rPr>
      <w:rFonts w:ascii="Times New Roman" w:eastAsia="MS Mincho" w:hAnsi="Times New Roman" w:cs="Times New Roman" w:hint="default"/>
    </w:rPr>
  </w:style>
  <w:style w:type="character" w:customStyle="1" w:styleId="WW8Num16z1">
    <w:name w:val="WW8Num16z1"/>
    <w:rsid w:val="00881C68"/>
    <w:rPr>
      <w:rFonts w:ascii="Courier New" w:hAnsi="Courier New" w:cs="Courier New" w:hint="default"/>
    </w:rPr>
  </w:style>
  <w:style w:type="character" w:customStyle="1" w:styleId="WW8Num16z2">
    <w:name w:val="WW8Num16z2"/>
    <w:rsid w:val="00881C68"/>
    <w:rPr>
      <w:rFonts w:ascii="Wingdings" w:hAnsi="Wingdings" w:hint="default"/>
    </w:rPr>
  </w:style>
  <w:style w:type="character" w:customStyle="1" w:styleId="WW8Num16z3">
    <w:name w:val="WW8Num16z3"/>
    <w:rsid w:val="00881C68"/>
    <w:rPr>
      <w:rFonts w:ascii="Symbol" w:hAnsi="Symbol" w:hint="default"/>
    </w:rPr>
  </w:style>
  <w:style w:type="character" w:customStyle="1" w:styleId="WW8Num18z0">
    <w:name w:val="WW8Num18z0"/>
    <w:rsid w:val="00881C68"/>
    <w:rPr>
      <w:rFonts w:ascii="Times New Roman" w:eastAsia="Times New Roman" w:hAnsi="Times New Roman" w:cs="Times New Roman" w:hint="default"/>
    </w:rPr>
  </w:style>
  <w:style w:type="character" w:customStyle="1" w:styleId="WW8Num18z1">
    <w:name w:val="WW8Num18z1"/>
    <w:rsid w:val="00881C68"/>
    <w:rPr>
      <w:rFonts w:ascii="Courier New" w:hAnsi="Courier New" w:cs="Courier New" w:hint="default"/>
    </w:rPr>
  </w:style>
  <w:style w:type="character" w:customStyle="1" w:styleId="WW8Num18z2">
    <w:name w:val="WW8Num18z2"/>
    <w:rsid w:val="00881C68"/>
    <w:rPr>
      <w:rFonts w:ascii="Wingdings" w:hAnsi="Wingdings" w:hint="default"/>
    </w:rPr>
  </w:style>
  <w:style w:type="character" w:customStyle="1" w:styleId="WW8Num18z3">
    <w:name w:val="WW8Num18z3"/>
    <w:rsid w:val="00881C68"/>
    <w:rPr>
      <w:rFonts w:ascii="Symbol" w:hAnsi="Symbol" w:hint="default"/>
    </w:rPr>
  </w:style>
  <w:style w:type="character" w:customStyle="1" w:styleId="WW8Num19z0">
    <w:name w:val="WW8Num19z0"/>
    <w:rsid w:val="00881C68"/>
    <w:rPr>
      <w:rFonts w:ascii="Times New Roman" w:eastAsia="MS Mincho" w:hAnsi="Times New Roman" w:cs="Times New Roman" w:hint="default"/>
    </w:rPr>
  </w:style>
  <w:style w:type="character" w:customStyle="1" w:styleId="WW8Num19z1">
    <w:name w:val="WW8Num19z1"/>
    <w:rsid w:val="00881C68"/>
    <w:rPr>
      <w:rFonts w:ascii="Wingdings" w:hAnsi="Wingdings" w:hint="default"/>
    </w:rPr>
  </w:style>
  <w:style w:type="character" w:customStyle="1" w:styleId="WW8Num25z0">
    <w:name w:val="WW8Num25z0"/>
    <w:rsid w:val="00881C68"/>
    <w:rPr>
      <w:rFonts w:ascii="Arial" w:eastAsia="SimSun" w:hAnsi="Arial" w:cs="Arial" w:hint="default"/>
    </w:rPr>
  </w:style>
  <w:style w:type="character" w:customStyle="1" w:styleId="WW8Num25z1">
    <w:name w:val="WW8Num25z1"/>
    <w:rsid w:val="00881C68"/>
    <w:rPr>
      <w:rFonts w:ascii="Wingdings" w:hAnsi="Wingdings" w:hint="default"/>
    </w:rPr>
  </w:style>
  <w:style w:type="character" w:customStyle="1" w:styleId="WW8Num28z0">
    <w:name w:val="WW8Num28z0"/>
    <w:rsid w:val="00881C68"/>
    <w:rPr>
      <w:rFonts w:ascii="Times New Roman" w:eastAsia="MS Mincho" w:hAnsi="Times New Roman" w:cs="Times New Roman" w:hint="default"/>
    </w:rPr>
  </w:style>
  <w:style w:type="character" w:customStyle="1" w:styleId="WW8Num28z1">
    <w:name w:val="WW8Num28z1"/>
    <w:rsid w:val="00881C68"/>
    <w:rPr>
      <w:rFonts w:ascii="Courier New" w:hAnsi="Courier New" w:cs="Courier New" w:hint="default"/>
    </w:rPr>
  </w:style>
  <w:style w:type="character" w:customStyle="1" w:styleId="WW8Num28z2">
    <w:name w:val="WW8Num28z2"/>
    <w:rsid w:val="00881C68"/>
    <w:rPr>
      <w:rFonts w:ascii="Wingdings" w:hAnsi="Wingdings" w:hint="default"/>
    </w:rPr>
  </w:style>
  <w:style w:type="character" w:customStyle="1" w:styleId="WW8Num28z3">
    <w:name w:val="WW8Num28z3"/>
    <w:rsid w:val="00881C68"/>
    <w:rPr>
      <w:rFonts w:ascii="Symbol" w:hAnsi="Symbol" w:hint="default"/>
    </w:rPr>
  </w:style>
  <w:style w:type="character" w:customStyle="1" w:styleId="WW8Num32z0">
    <w:name w:val="WW8Num32z0"/>
    <w:rsid w:val="00881C68"/>
    <w:rPr>
      <w:rFonts w:ascii="Times New Roman" w:eastAsia="Times New Roman" w:hAnsi="Times New Roman" w:cs="Times New Roman" w:hint="default"/>
    </w:rPr>
  </w:style>
  <w:style w:type="character" w:customStyle="1" w:styleId="WW8Num32z1">
    <w:name w:val="WW8Num32z1"/>
    <w:rsid w:val="00881C68"/>
    <w:rPr>
      <w:rFonts w:ascii="Courier New" w:hAnsi="Courier New" w:cs="Courier New" w:hint="default"/>
    </w:rPr>
  </w:style>
  <w:style w:type="character" w:customStyle="1" w:styleId="WW8Num32z2">
    <w:name w:val="WW8Num32z2"/>
    <w:rsid w:val="00881C68"/>
    <w:rPr>
      <w:rFonts w:ascii="Wingdings" w:hAnsi="Wingdings" w:hint="default"/>
    </w:rPr>
  </w:style>
  <w:style w:type="character" w:customStyle="1" w:styleId="WW8Num32z3">
    <w:name w:val="WW8Num32z3"/>
    <w:rsid w:val="00881C68"/>
    <w:rPr>
      <w:rFonts w:ascii="Symbol" w:hAnsi="Symbol" w:hint="default"/>
    </w:rPr>
  </w:style>
  <w:style w:type="character" w:customStyle="1" w:styleId="WW8Num34z0">
    <w:name w:val="WW8Num34z0"/>
    <w:rsid w:val="00881C68"/>
    <w:rPr>
      <w:rFonts w:ascii="Times New Roman" w:eastAsia="SimSun" w:hAnsi="Times New Roman" w:cs="Times New Roman" w:hint="default"/>
    </w:rPr>
  </w:style>
  <w:style w:type="character" w:customStyle="1" w:styleId="WW8Num34z1">
    <w:name w:val="WW8Num34z1"/>
    <w:rsid w:val="00881C68"/>
    <w:rPr>
      <w:rFonts w:ascii="Wingdings" w:hAnsi="Wingdings" w:hint="default"/>
    </w:rPr>
  </w:style>
  <w:style w:type="character" w:customStyle="1" w:styleId="WW8Num35z0">
    <w:name w:val="WW8Num35z0"/>
    <w:rsid w:val="00881C68"/>
    <w:rPr>
      <w:rFonts w:ascii="Times New Roman" w:eastAsia="SimSun" w:hAnsi="Times New Roman" w:cs="Times New Roman" w:hint="default"/>
    </w:rPr>
  </w:style>
  <w:style w:type="character" w:customStyle="1" w:styleId="WW8Num35z1">
    <w:name w:val="WW8Num35z1"/>
    <w:rsid w:val="00881C68"/>
    <w:rPr>
      <w:rFonts w:ascii="Wingdings" w:hAnsi="Wingdings" w:hint="default"/>
    </w:rPr>
  </w:style>
  <w:style w:type="character" w:customStyle="1" w:styleId="WW8Num36z0">
    <w:name w:val="WW8Num36z0"/>
    <w:rsid w:val="00881C68"/>
    <w:rPr>
      <w:rFonts w:ascii="Times New Roman" w:eastAsia="SimSun" w:hAnsi="Times New Roman" w:cs="Times New Roman" w:hint="default"/>
    </w:rPr>
  </w:style>
  <w:style w:type="character" w:customStyle="1" w:styleId="WW8Num36z1">
    <w:name w:val="WW8Num36z1"/>
    <w:rsid w:val="00881C68"/>
    <w:rPr>
      <w:rFonts w:ascii="Wingdings" w:hAnsi="Wingdings" w:hint="default"/>
    </w:rPr>
  </w:style>
  <w:style w:type="character" w:customStyle="1" w:styleId="WW8Num39z0">
    <w:name w:val="WW8Num39z0"/>
    <w:rsid w:val="00881C68"/>
    <w:rPr>
      <w:rFonts w:ascii="Times New Roman" w:eastAsia="SimSun" w:hAnsi="Times New Roman" w:cs="Times New Roman" w:hint="default"/>
    </w:rPr>
  </w:style>
  <w:style w:type="character" w:customStyle="1" w:styleId="WW8Num39z1">
    <w:name w:val="WW8Num39z1"/>
    <w:rsid w:val="00881C68"/>
    <w:rPr>
      <w:rFonts w:ascii="Wingdings" w:hAnsi="Wingdings" w:hint="default"/>
    </w:rPr>
  </w:style>
  <w:style w:type="character" w:customStyle="1" w:styleId="WW8NumSt1z0">
    <w:name w:val="WW8NumSt1z0"/>
    <w:rsid w:val="00881C68"/>
    <w:rPr>
      <w:rFonts w:ascii="Symbol" w:hAnsi="Symbol" w:hint="default"/>
    </w:rPr>
  </w:style>
  <w:style w:type="character" w:customStyle="1" w:styleId="WW8NumSt18z0">
    <w:name w:val="WW8NumSt18z0"/>
    <w:rsid w:val="00881C68"/>
    <w:rPr>
      <w:rFonts w:ascii="Geneva" w:hAnsi="Geneva" w:hint="default"/>
    </w:rPr>
  </w:style>
  <w:style w:type="character" w:customStyle="1" w:styleId="afffff8">
    <w:name w:val="段落フォント"/>
    <w:rsid w:val="00881C68"/>
  </w:style>
  <w:style w:type="character" w:customStyle="1" w:styleId="afffff9">
    <w:name w:val="脚注番号"/>
    <w:rsid w:val="00881C68"/>
    <w:rPr>
      <w:b/>
      <w:bCs w:val="0"/>
      <w:position w:val="3"/>
      <w:sz w:val="16"/>
    </w:rPr>
  </w:style>
  <w:style w:type="character" w:customStyle="1" w:styleId="afffffa">
    <w:name w:val="コメント参照"/>
    <w:rsid w:val="00881C68"/>
    <w:rPr>
      <w:sz w:val="16"/>
    </w:rPr>
  </w:style>
  <w:style w:type="character" w:customStyle="1" w:styleId="H10">
    <w:name w:val="H1 (文字)"/>
    <w:rsid w:val="00881C68"/>
    <w:rPr>
      <w:rFonts w:ascii="Arial" w:eastAsia="MS Mincho" w:hAnsi="Arial" w:cs="Arial" w:hint="default"/>
      <w:sz w:val="36"/>
      <w:lang w:val="en-GB" w:eastAsia="ar-SA" w:bidi="ar-SA"/>
    </w:rPr>
  </w:style>
  <w:style w:type="character" w:customStyle="1" w:styleId="Head2A">
    <w:name w:val="Head2A (文字)"/>
    <w:rsid w:val="00881C68"/>
    <w:rPr>
      <w:rFonts w:ascii="Arial" w:eastAsia="MS Mincho" w:hAnsi="Arial" w:cs="Arial" w:hint="default"/>
      <w:sz w:val="32"/>
      <w:lang w:val="en-GB" w:eastAsia="ar-SA" w:bidi="ar-SA"/>
    </w:rPr>
  </w:style>
  <w:style w:type="character" w:customStyle="1" w:styleId="Underrubrik2">
    <w:name w:val="Underrubrik2 (文字)"/>
    <w:rsid w:val="00881C68"/>
    <w:rPr>
      <w:rFonts w:ascii="Arial" w:eastAsia="MS Mincho" w:hAnsi="Arial" w:cs="Arial" w:hint="default"/>
      <w:sz w:val="28"/>
      <w:lang w:val="en-GB" w:eastAsia="ar-SA" w:bidi="ar-SA"/>
    </w:rPr>
  </w:style>
  <w:style w:type="character" w:customStyle="1" w:styleId="h4">
    <w:name w:val="h4 (文字)"/>
    <w:rsid w:val="00881C68"/>
    <w:rPr>
      <w:rFonts w:ascii="Arial" w:eastAsia="MS Mincho" w:hAnsi="Arial" w:cs="Arial" w:hint="default"/>
      <w:color w:val="0000FF"/>
      <w:kern w:val="2"/>
      <w:sz w:val="24"/>
      <w:szCs w:val="28"/>
      <w:lang w:val="en-GB" w:eastAsia="ar-SA" w:bidi="ar-SA"/>
    </w:rPr>
  </w:style>
  <w:style w:type="character" w:customStyle="1" w:styleId="M5">
    <w:name w:val="M5 (文字)"/>
    <w:rsid w:val="00881C68"/>
    <w:rPr>
      <w:rFonts w:ascii="Arial" w:eastAsia="MS Mincho" w:hAnsi="Arial" w:cs="Arial" w:hint="default"/>
      <w:sz w:val="22"/>
      <w:lang w:val="en-GB" w:eastAsia="ar-SA" w:bidi="ar-SA"/>
    </w:rPr>
  </w:style>
  <w:style w:type="character" w:customStyle="1" w:styleId="T1">
    <w:name w:val="T1 (文字)"/>
    <w:rsid w:val="00881C68"/>
    <w:rPr>
      <w:rFonts w:ascii="Arial" w:eastAsia="MS Mincho" w:hAnsi="Arial" w:cs="Arial" w:hint="default"/>
      <w:lang w:val="en-GB" w:eastAsia="ar-SA" w:bidi="ar-SA"/>
    </w:rPr>
  </w:style>
  <w:style w:type="character" w:customStyle="1" w:styleId="headerodd">
    <w:name w:val="header odd (文字)"/>
    <w:rsid w:val="00881C68"/>
    <w:rPr>
      <w:rFonts w:ascii="Arial" w:eastAsia="MS Mincho" w:hAnsi="Arial" w:cs="Arial" w:hint="default"/>
      <w:b/>
      <w:bCs w:val="0"/>
      <w:sz w:val="18"/>
      <w:lang w:val="en-GB" w:eastAsia="ar-SA" w:bidi="ar-SA"/>
    </w:rPr>
  </w:style>
  <w:style w:type="character" w:customStyle="1" w:styleId="footnotetext1">
    <w:name w:val="footnote text1 (文字)"/>
    <w:rsid w:val="00881C68"/>
    <w:rPr>
      <w:rFonts w:ascii="MS Mincho" w:eastAsia="MS Mincho" w:hAnsi="MS Mincho" w:hint="eastAsia"/>
      <w:sz w:val="16"/>
      <w:lang w:val="en-GB" w:eastAsia="ar-SA" w:bidi="ar-SA"/>
    </w:rPr>
  </w:style>
  <w:style w:type="character" w:customStyle="1" w:styleId="cap">
    <w:name w:val="cap (文字)"/>
    <w:rsid w:val="00881C68"/>
    <w:rPr>
      <w:rFonts w:ascii="MS Mincho" w:eastAsia="MS Mincho" w:hAnsi="MS Mincho" w:hint="eastAsia"/>
      <w:b/>
      <w:bCs w:val="0"/>
      <w:lang w:val="en-GB" w:eastAsia="ar-SA" w:bidi="ar-SA"/>
    </w:rPr>
  </w:style>
  <w:style w:type="character" w:customStyle="1" w:styleId="bt">
    <w:name w:val="bt (文字)"/>
    <w:rsid w:val="00881C68"/>
    <w:rPr>
      <w:rFonts w:ascii="MS Mincho" w:eastAsia="MS Mincho" w:hAnsi="MS Mincho" w:hint="eastAsia"/>
      <w:lang w:val="en-GB" w:eastAsia="ar-SA" w:bidi="ar-SA"/>
    </w:rPr>
  </w:style>
  <w:style w:type="character" w:customStyle="1" w:styleId="afffffb">
    <w:name w:val="番号付け記号"/>
    <w:rsid w:val="00881C68"/>
  </w:style>
  <w:style w:type="character" w:customStyle="1" w:styleId="WW8Num27z0">
    <w:name w:val="WW8Num27z0"/>
    <w:rsid w:val="00881C68"/>
    <w:rPr>
      <w:rFonts w:ascii="Arial" w:eastAsia="Times New Roman" w:hAnsi="Arial" w:cs="Arial" w:hint="default"/>
    </w:rPr>
  </w:style>
  <w:style w:type="character" w:customStyle="1" w:styleId="WW8Num27z1">
    <w:name w:val="WW8Num27z1"/>
    <w:rsid w:val="00881C68"/>
    <w:rPr>
      <w:rFonts w:ascii="Courier New" w:hAnsi="Courier New" w:cs="Courier New" w:hint="default"/>
    </w:rPr>
  </w:style>
  <w:style w:type="character" w:customStyle="1" w:styleId="WW8Num27z2">
    <w:name w:val="WW8Num27z2"/>
    <w:rsid w:val="00881C68"/>
    <w:rPr>
      <w:rFonts w:ascii="Wingdings" w:hAnsi="Wingdings" w:hint="default"/>
    </w:rPr>
  </w:style>
  <w:style w:type="character" w:customStyle="1" w:styleId="WW8Num27z3">
    <w:name w:val="WW8Num27z3"/>
    <w:rsid w:val="00881C68"/>
    <w:rPr>
      <w:rFonts w:ascii="Symbol" w:hAnsi="Symbol" w:hint="default"/>
    </w:rPr>
  </w:style>
  <w:style w:type="character" w:customStyle="1" w:styleId="WW8Num29z0">
    <w:name w:val="WW8Num29z0"/>
    <w:rsid w:val="00881C68"/>
    <w:rPr>
      <w:rFonts w:ascii="Times New Roman" w:eastAsia="MS Mincho" w:hAnsi="Times New Roman" w:cs="Times New Roman" w:hint="default"/>
    </w:rPr>
  </w:style>
  <w:style w:type="character" w:customStyle="1" w:styleId="WW8Num29z1">
    <w:name w:val="WW8Num29z1"/>
    <w:rsid w:val="00881C68"/>
    <w:rPr>
      <w:rFonts w:ascii="Courier New" w:hAnsi="Courier New" w:cs="Courier New" w:hint="default"/>
    </w:rPr>
  </w:style>
  <w:style w:type="character" w:customStyle="1" w:styleId="WW8Num29z2">
    <w:name w:val="WW8Num29z2"/>
    <w:rsid w:val="00881C68"/>
    <w:rPr>
      <w:rFonts w:ascii="Wingdings" w:hAnsi="Wingdings" w:hint="default"/>
    </w:rPr>
  </w:style>
  <w:style w:type="character" w:customStyle="1" w:styleId="WW8Num29z3">
    <w:name w:val="WW8Num29z3"/>
    <w:rsid w:val="00881C68"/>
    <w:rPr>
      <w:rFonts w:ascii="Symbol" w:hAnsi="Symbol" w:hint="default"/>
    </w:rPr>
  </w:style>
  <w:style w:type="character" w:customStyle="1" w:styleId="WW8Num31z0">
    <w:name w:val="WW8Num31z0"/>
    <w:rsid w:val="00881C68"/>
    <w:rPr>
      <w:rFonts w:ascii="Symbol" w:hAnsi="Symbol" w:hint="default"/>
    </w:rPr>
  </w:style>
  <w:style w:type="character" w:customStyle="1" w:styleId="WW8Num31z1">
    <w:name w:val="WW8Num31z1"/>
    <w:rsid w:val="00881C68"/>
    <w:rPr>
      <w:rFonts w:ascii="Courier New" w:hAnsi="Courier New" w:cs="Courier New" w:hint="default"/>
    </w:rPr>
  </w:style>
  <w:style w:type="character" w:customStyle="1" w:styleId="WW8Num31z2">
    <w:name w:val="WW8Num31z2"/>
    <w:rsid w:val="00881C68"/>
    <w:rPr>
      <w:rFonts w:ascii="Wingdings" w:hAnsi="Wingdings" w:hint="default"/>
    </w:rPr>
  </w:style>
  <w:style w:type="character" w:customStyle="1" w:styleId="WW8Num34z2">
    <w:name w:val="WW8Num34z2"/>
    <w:rsid w:val="00881C68"/>
    <w:rPr>
      <w:rFonts w:ascii="Wingdings" w:hAnsi="Wingdings" w:hint="default"/>
    </w:rPr>
  </w:style>
  <w:style w:type="character" w:customStyle="1" w:styleId="WW8Num34z3">
    <w:name w:val="WW8Num34z3"/>
    <w:rsid w:val="00881C68"/>
    <w:rPr>
      <w:rFonts w:ascii="Symbol" w:hAnsi="Symbol" w:hint="default"/>
    </w:rPr>
  </w:style>
  <w:style w:type="character" w:customStyle="1" w:styleId="WW8Num37z0">
    <w:name w:val="WW8Num37z0"/>
    <w:rsid w:val="00881C68"/>
    <w:rPr>
      <w:rFonts w:ascii="Times New Roman" w:eastAsia="SimSun" w:hAnsi="Times New Roman" w:cs="Times New Roman" w:hint="default"/>
    </w:rPr>
  </w:style>
  <w:style w:type="character" w:customStyle="1" w:styleId="WW8Num37z1">
    <w:name w:val="WW8Num37z1"/>
    <w:rsid w:val="00881C68"/>
    <w:rPr>
      <w:rFonts w:ascii="Wingdings" w:hAnsi="Wingdings" w:hint="default"/>
    </w:rPr>
  </w:style>
  <w:style w:type="character" w:customStyle="1" w:styleId="WW8Num38z0">
    <w:name w:val="WW8Num38z0"/>
    <w:rsid w:val="00881C68"/>
    <w:rPr>
      <w:rFonts w:ascii="Times New Roman" w:eastAsia="SimSun" w:hAnsi="Times New Roman" w:cs="Times New Roman" w:hint="default"/>
    </w:rPr>
  </w:style>
  <w:style w:type="character" w:customStyle="1" w:styleId="WW8Num38z1">
    <w:name w:val="WW8Num38z1"/>
    <w:rsid w:val="00881C68"/>
    <w:rPr>
      <w:rFonts w:ascii="Wingdings" w:hAnsi="Wingdings" w:hint="default"/>
    </w:rPr>
  </w:style>
  <w:style w:type="character" w:customStyle="1" w:styleId="WW8Num41z0">
    <w:name w:val="WW8Num41z0"/>
    <w:rsid w:val="00881C68"/>
    <w:rPr>
      <w:rFonts w:ascii="Times New Roman" w:eastAsia="SimSun" w:hAnsi="Times New Roman" w:cs="Times New Roman" w:hint="default"/>
    </w:rPr>
  </w:style>
  <w:style w:type="character" w:customStyle="1" w:styleId="WW8Num41z1">
    <w:name w:val="WW8Num41z1"/>
    <w:rsid w:val="00881C68"/>
    <w:rPr>
      <w:rFonts w:ascii="Wingdings" w:hAnsi="Wingdings" w:hint="default"/>
    </w:rPr>
  </w:style>
  <w:style w:type="character" w:customStyle="1" w:styleId="WW8NumSt20z0">
    <w:name w:val="WW8NumSt20z0"/>
    <w:rsid w:val="00881C68"/>
    <w:rPr>
      <w:rFonts w:ascii="Geneva" w:hAnsi="Geneva" w:hint="default"/>
    </w:rPr>
  </w:style>
  <w:style w:type="character" w:customStyle="1" w:styleId="DefaultParagraphFont1">
    <w:name w:val="Default Paragraph Font1"/>
    <w:rsid w:val="00881C68"/>
  </w:style>
  <w:style w:type="character" w:customStyle="1" w:styleId="Heading2-">
    <w:name w:val="Heading 2-"/>
    <w:rsid w:val="00881C68"/>
    <w:rPr>
      <w:rFonts w:ascii="Arial" w:hAnsi="Arial" w:cs="Arial" w:hint="default"/>
      <w:sz w:val="32"/>
      <w:lang w:val="en-GB"/>
    </w:rPr>
  </w:style>
  <w:style w:type="character" w:customStyle="1" w:styleId="CommentReference1">
    <w:name w:val="Comment Reference1"/>
    <w:rsid w:val="00881C68"/>
    <w:rPr>
      <w:sz w:val="16"/>
    </w:rPr>
  </w:style>
  <w:style w:type="character" w:customStyle="1" w:styleId="T1Char6">
    <w:name w:val="T1 Char6"/>
    <w:aliases w:val="Header 6 Char Char6"/>
    <w:rsid w:val="00881C6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1C68"/>
    <w:rPr>
      <w:b/>
      <w:bCs w:val="0"/>
      <w:lang w:val="en-GB" w:eastAsia="en-US" w:bidi="ar-SA"/>
    </w:rPr>
  </w:style>
  <w:style w:type="character" w:customStyle="1" w:styleId="Head2AZchn">
    <w:name w:val="Head2A Zchn"/>
    <w:aliases w:val="2 Zchn,H2 Zchn,h2 Zchn,DO NOT USE_h2 Zchn,h21 Zchn,UNDERRUBRIK 1-2 Zchn Zchn"/>
    <w:rsid w:val="00881C6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1C6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1C6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81C68"/>
    <w:rPr>
      <w:rFonts w:ascii="Arial" w:hAnsi="Arial" w:cs="Arial" w:hint="default"/>
      <w:sz w:val="22"/>
      <w:lang w:val="en-GB" w:eastAsia="en-GB" w:bidi="ar-SA"/>
    </w:rPr>
  </w:style>
  <w:style w:type="character" w:customStyle="1" w:styleId="T1Zchn">
    <w:name w:val="T1 Zchn"/>
    <w:aliases w:val="Header 6 Zchn Zchn"/>
    <w:rsid w:val="00881C6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1C68"/>
    <w:rPr>
      <w:rFonts w:ascii="Times New Roman" w:eastAsia="Batang" w:hAnsi="Times New Roman" w:cs="Times New Roman" w:hint="default"/>
      <w:b/>
      <w:bCs w:val="0"/>
      <w:lang w:val="en-GB"/>
    </w:rPr>
  </w:style>
  <w:style w:type="character" w:customStyle="1" w:styleId="Heading6Char2">
    <w:name w:val="Heading 6 Char2"/>
    <w:rsid w:val="00881C68"/>
    <w:rPr>
      <w:rFonts w:ascii="Arial" w:eastAsia="Times New Roman" w:hAnsi="Arial" w:cs="Times New Roman" w:hint="default"/>
      <w:sz w:val="20"/>
      <w:szCs w:val="20"/>
      <w:lang w:val="en-GB"/>
    </w:rPr>
  </w:style>
  <w:style w:type="character" w:customStyle="1" w:styleId="T1Char5">
    <w:name w:val="T1 Char5"/>
    <w:aliases w:val="Header 6 Char Char5"/>
    <w:rsid w:val="00881C68"/>
  </w:style>
  <w:style w:type="character" w:customStyle="1" w:styleId="capChar4">
    <w:name w:val="cap Char4"/>
    <w:aliases w:val="cap Char Char4,Caption Char Char3,Caption Char1 Char Char3,cap Char Char1 Char3,Caption Char Char1 Char Char3,cap Char2 Char Char Char3"/>
    <w:rsid w:val="00881C6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1C6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1C68"/>
    <w:rPr>
      <w:rFonts w:ascii="Arial" w:hAnsi="Arial" w:cs="Arial" w:hint="default"/>
      <w:sz w:val="28"/>
      <w:lang w:val="en-GB" w:eastAsia="en-US"/>
    </w:rPr>
  </w:style>
  <w:style w:type="character" w:customStyle="1" w:styleId="h4Char10">
    <w:name w:val="h4 Char10"/>
    <w:aliases w:val="h431 Char10"/>
    <w:rsid w:val="00881C6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81C68"/>
    <w:rPr>
      <w:rFonts w:ascii="Arial" w:hAnsi="Arial" w:cs="Arial" w:hint="default"/>
      <w:sz w:val="32"/>
      <w:lang w:val="en-GB"/>
    </w:rPr>
  </w:style>
  <w:style w:type="character" w:customStyle="1" w:styleId="T1Char8">
    <w:name w:val="T1 Char8"/>
    <w:aliases w:val="Header 6 Char Char7"/>
    <w:rsid w:val="00881C68"/>
    <w:rPr>
      <w:rFonts w:ascii="Arial" w:hAnsi="Arial" w:cs="Arial" w:hint="default"/>
      <w:lang w:val="en-GB" w:eastAsia="en-US" w:bidi="ar-SA"/>
    </w:rPr>
  </w:style>
  <w:style w:type="character" w:customStyle="1" w:styleId="Head2AChar8">
    <w:name w:val="Head2A Char8"/>
    <w:aliases w:val="heading 2 Char8"/>
    <w:rsid w:val="00881C6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81C6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1C6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1C6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1C6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C68"/>
    <w:rPr>
      <w:rFonts w:ascii="Arial" w:hAnsi="Arial" w:cs="Arial" w:hint="default"/>
      <w:sz w:val="32"/>
      <w:lang w:val="en-GB" w:eastAsia="en-US"/>
    </w:rPr>
  </w:style>
  <w:style w:type="character" w:customStyle="1" w:styleId="T1Char7">
    <w:name w:val="T1 Char7"/>
    <w:aliases w:val="Header 6 Char Char8"/>
    <w:rsid w:val="00881C6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1C6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1C6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1C68"/>
    <w:rPr>
      <w:rFonts w:ascii="Arial" w:hAnsi="Arial" w:cs="Arial" w:hint="default"/>
      <w:sz w:val="24"/>
      <w:szCs w:val="24"/>
      <w:lang w:val="en-GB" w:eastAsia="en-US" w:bidi="he-IL"/>
    </w:rPr>
  </w:style>
  <w:style w:type="character" w:customStyle="1" w:styleId="T1Char9">
    <w:name w:val="T1 Char9"/>
    <w:aliases w:val="Header 6 Char Char9"/>
    <w:rsid w:val="00881C68"/>
    <w:rPr>
      <w:rFonts w:ascii="Arial" w:hAnsi="Arial" w:cs="Arial" w:hint="default"/>
      <w:lang w:val="en-GB" w:eastAsia="en-US" w:bidi="he-IL"/>
    </w:rPr>
  </w:style>
  <w:style w:type="character" w:customStyle="1" w:styleId="TF0">
    <w:name w:val="TF (文字)"/>
    <w:rsid w:val="00881C68"/>
    <w:rPr>
      <w:rFonts w:ascii="Arial" w:hAnsi="Arial" w:cs="Arial" w:hint="default"/>
      <w:b/>
      <w:bCs w:val="0"/>
      <w:lang w:val="en-US" w:eastAsia="en-US"/>
    </w:rPr>
  </w:style>
  <w:style w:type="character" w:customStyle="1" w:styleId="BodyText2Char1">
    <w:name w:val="Body Text 2 Char1"/>
    <w:rsid w:val="00881C68"/>
    <w:rPr>
      <w:lang w:val="en-GB" w:eastAsia="ja-JP"/>
    </w:rPr>
  </w:style>
  <w:style w:type="character" w:customStyle="1" w:styleId="BodyText3Char1">
    <w:name w:val="Body Text 3 Char1"/>
    <w:rsid w:val="00881C68"/>
    <w:rPr>
      <w:lang w:val="en-GB" w:eastAsia="ja-JP"/>
    </w:rPr>
  </w:style>
  <w:style w:type="character" w:customStyle="1" w:styleId="BodyTextIndentChar1">
    <w:name w:val="Body Text Indent Char1"/>
    <w:rsid w:val="00881C68"/>
    <w:rPr>
      <w:rFonts w:ascii="MS Mincho" w:eastAsia="MS Mincho" w:hAnsi="MS Mincho" w:hint="eastAsia"/>
      <w:lang w:val="en-GB" w:eastAsia="x-none"/>
    </w:rPr>
  </w:style>
  <w:style w:type="character" w:customStyle="1" w:styleId="BodyTextIndent2Char1">
    <w:name w:val="Body Text Indent 2 Char1"/>
    <w:rsid w:val="00881C68"/>
    <w:rPr>
      <w:rFonts w:ascii="Arial" w:eastAsia="MS Mincho" w:hAnsi="Arial" w:cs="Arial" w:hint="default"/>
      <w:lang w:val="en-GB" w:eastAsia="ja-JP"/>
    </w:rPr>
  </w:style>
  <w:style w:type="character" w:customStyle="1" w:styleId="NoteHeadingChar1">
    <w:name w:val="Note Heading Char1"/>
    <w:rsid w:val="00881C68"/>
    <w:rPr>
      <w:rFonts w:ascii="MS Mincho" w:eastAsia="MS Mincho" w:hAnsi="MS Mincho" w:hint="eastAsia"/>
      <w:lang w:val="en-GB" w:eastAsia="x-none"/>
    </w:rPr>
  </w:style>
  <w:style w:type="character" w:customStyle="1" w:styleId="HTMLPreformattedChar1">
    <w:name w:val="HTML Preformatted Char1"/>
    <w:uiPriority w:val="99"/>
    <w:rsid w:val="00881C68"/>
    <w:rPr>
      <w:rFonts w:ascii="Courier New" w:eastAsia="MS Mincho" w:hAnsi="Courier New" w:cs="Courier New" w:hint="default"/>
      <w:lang w:val="en-GB" w:eastAsia="x-none"/>
    </w:rPr>
  </w:style>
  <w:style w:type="character" w:customStyle="1" w:styleId="Heading7Char3">
    <w:name w:val="Heading 7 Char3"/>
    <w:rsid w:val="00881C68"/>
    <w:rPr>
      <w:rFonts w:ascii="Arial" w:eastAsia="Times New Roman" w:hAnsi="Arial" w:cs="Arial" w:hint="default"/>
      <w:lang w:val="en-GB"/>
    </w:rPr>
  </w:style>
  <w:style w:type="character" w:customStyle="1" w:styleId="Heading8Char3">
    <w:name w:val="Heading 8 Char3"/>
    <w:rsid w:val="00881C68"/>
    <w:rPr>
      <w:rFonts w:ascii="Arial" w:eastAsia="Times New Roman" w:hAnsi="Arial" w:cs="Arial" w:hint="default"/>
      <w:sz w:val="36"/>
      <w:lang w:val="en-GB"/>
    </w:rPr>
  </w:style>
  <w:style w:type="character" w:customStyle="1" w:styleId="Heading9Char2">
    <w:name w:val="Heading 9 Char2"/>
    <w:rsid w:val="00881C68"/>
    <w:rPr>
      <w:rFonts w:ascii="Arial" w:eastAsia="Times New Roman" w:hAnsi="Arial" w:cs="Arial" w:hint="default"/>
      <w:sz w:val="36"/>
      <w:lang w:val="en-GB"/>
    </w:rPr>
  </w:style>
  <w:style w:type="character" w:customStyle="1" w:styleId="FooterChar2">
    <w:name w:val="Footer Char2"/>
    <w:rsid w:val="00881C68"/>
    <w:rPr>
      <w:rFonts w:ascii="Arial" w:eastAsia="Times New Roman" w:hAnsi="Arial" w:cs="Arial" w:hint="default"/>
      <w:b/>
      <w:bCs w:val="0"/>
      <w:i/>
      <w:iCs w:val="0"/>
      <w:noProof/>
      <w:sz w:val="18"/>
    </w:rPr>
  </w:style>
  <w:style w:type="character" w:customStyle="1" w:styleId="PlainTextChar3">
    <w:name w:val="Plain Text Char3"/>
    <w:rsid w:val="00881C68"/>
    <w:rPr>
      <w:rFonts w:ascii="Courier New" w:hAnsi="Courier New" w:cs="Courier New" w:hint="default"/>
      <w:lang w:val="nb-NO" w:eastAsia="ja-JP"/>
    </w:rPr>
  </w:style>
  <w:style w:type="character" w:customStyle="1" w:styleId="BodyText2Char3">
    <w:name w:val="Body Text 2 Char3"/>
    <w:rsid w:val="00881C68"/>
    <w:rPr>
      <w:rFonts w:ascii="Times New Roman" w:eastAsia="SimSun" w:hAnsi="Times New Roman" w:cs="Times New Roman" w:hint="default"/>
      <w:lang w:val="en-GB" w:eastAsia="ja-JP"/>
    </w:rPr>
  </w:style>
  <w:style w:type="character" w:customStyle="1" w:styleId="BodyText3Char3">
    <w:name w:val="Body Text 3 Char3"/>
    <w:rsid w:val="00881C68"/>
    <w:rPr>
      <w:rFonts w:ascii="Times New Roman" w:eastAsia="SimSun" w:hAnsi="Times New Roman" w:cs="Times New Roman" w:hint="default"/>
      <w:lang w:val="en-GB" w:eastAsia="ja-JP"/>
    </w:rPr>
  </w:style>
  <w:style w:type="character" w:customStyle="1" w:styleId="ListChar3">
    <w:name w:val="List Char3"/>
    <w:rsid w:val="00881C68"/>
    <w:rPr>
      <w:rFonts w:ascii="Times New Roman" w:eastAsia="Times New Roman" w:hAnsi="Times New Roman" w:cs="Times New Roman" w:hint="default"/>
      <w:lang w:val="en-GB"/>
    </w:rPr>
  </w:style>
  <w:style w:type="character" w:customStyle="1" w:styleId="BodyTextIndentChar3">
    <w:name w:val="Body Text Indent Char3"/>
    <w:rsid w:val="00881C68"/>
    <w:rPr>
      <w:rFonts w:ascii="Times New Roman" w:eastAsia="SimSun" w:hAnsi="Times New Roman" w:cs="Times New Roman" w:hint="default"/>
      <w:lang w:val="en-GB" w:eastAsia="ja-JP"/>
    </w:rPr>
  </w:style>
  <w:style w:type="character" w:customStyle="1" w:styleId="BodyTextIndent2Char3">
    <w:name w:val="Body Text Indent 2 Char3"/>
    <w:rsid w:val="00881C68"/>
    <w:rPr>
      <w:rFonts w:ascii="Arial" w:eastAsia="MS Mincho" w:hAnsi="Arial" w:cs="Arial" w:hint="default"/>
      <w:lang w:val="en-GB" w:eastAsia="ja-JP"/>
    </w:rPr>
  </w:style>
  <w:style w:type="character" w:customStyle="1" w:styleId="Heading7Char2">
    <w:name w:val="Heading 7 Char2"/>
    <w:rsid w:val="00881C68"/>
    <w:rPr>
      <w:rFonts w:ascii="Arial" w:hAnsi="Arial" w:cs="Arial" w:hint="default"/>
      <w:lang w:val="en-GB" w:eastAsia="en-GB" w:bidi="ar-SA"/>
    </w:rPr>
  </w:style>
  <w:style w:type="character" w:customStyle="1" w:styleId="Heading8Char2">
    <w:name w:val="Heading 8 Char2"/>
    <w:rsid w:val="00881C68"/>
    <w:rPr>
      <w:rFonts w:ascii="Arial" w:hAnsi="Arial" w:cs="Arial" w:hint="default"/>
      <w:sz w:val="36"/>
      <w:lang w:val="en-GB" w:eastAsia="en-GB" w:bidi="ar-SA"/>
    </w:rPr>
  </w:style>
  <w:style w:type="character" w:customStyle="1" w:styleId="ListChar2">
    <w:name w:val="List Char2"/>
    <w:rsid w:val="00881C68"/>
    <w:rPr>
      <w:lang w:val="en-GB" w:eastAsia="en-GB" w:bidi="ar-SA"/>
    </w:rPr>
  </w:style>
  <w:style w:type="character" w:customStyle="1" w:styleId="PlainTextChar2">
    <w:name w:val="Plain Text Char2"/>
    <w:rsid w:val="00881C68"/>
    <w:rPr>
      <w:rFonts w:ascii="Courier New" w:hAnsi="Courier New" w:cs="Courier New" w:hint="default"/>
      <w:lang w:val="nb-NO" w:eastAsia="en-US" w:bidi="ar-SA"/>
    </w:rPr>
  </w:style>
  <w:style w:type="character" w:customStyle="1" w:styleId="CommentTextChar2">
    <w:name w:val="Comment Text Char2"/>
    <w:semiHidden/>
    <w:rsid w:val="00881C68"/>
    <w:rPr>
      <w:lang w:val="en-GB" w:eastAsia="en-US" w:bidi="ar-SA"/>
    </w:rPr>
  </w:style>
  <w:style w:type="character" w:customStyle="1" w:styleId="BodyText2Char2">
    <w:name w:val="Body Text 2 Char2"/>
    <w:rsid w:val="00881C68"/>
    <w:rPr>
      <w:lang w:val="en-GB" w:eastAsia="ja-JP" w:bidi="ar-SA"/>
    </w:rPr>
  </w:style>
  <w:style w:type="character" w:customStyle="1" w:styleId="BodyText3Char2">
    <w:name w:val="Body Text 3 Char2"/>
    <w:rsid w:val="00881C68"/>
    <w:rPr>
      <w:lang w:val="en-GB" w:eastAsia="ja-JP" w:bidi="ar-SA"/>
    </w:rPr>
  </w:style>
  <w:style w:type="character" w:customStyle="1" w:styleId="BodyTextIndentChar2">
    <w:name w:val="Body Text Indent Char2"/>
    <w:rsid w:val="00881C68"/>
    <w:rPr>
      <w:lang w:val="en-GB" w:eastAsia="en-US" w:bidi="ar-SA"/>
    </w:rPr>
  </w:style>
  <w:style w:type="character" w:customStyle="1" w:styleId="BodyTextIndent2Char2">
    <w:name w:val="Body Text Indent 2 Char2"/>
    <w:rsid w:val="00881C6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1C68"/>
    <w:rPr>
      <w:lang w:val="en-GB" w:eastAsia="ja-JP" w:bidi="ar-SA"/>
    </w:rPr>
  </w:style>
  <w:style w:type="character" w:customStyle="1" w:styleId="1ff9">
    <w:name w:val="段落フォント1"/>
    <w:rsid w:val="00881C68"/>
  </w:style>
  <w:style w:type="character" w:customStyle="1" w:styleId="1ffa">
    <w:name w:val="コメント参照1"/>
    <w:rsid w:val="00881C68"/>
    <w:rPr>
      <w:sz w:val="16"/>
    </w:rPr>
  </w:style>
  <w:style w:type="character" w:customStyle="1" w:styleId="EmailStyle97">
    <w:name w:val="EmailStyle97"/>
    <w:semiHidden/>
    <w:rsid w:val="00881C68"/>
    <w:rPr>
      <w:rFonts w:ascii="Arial" w:hAnsi="Arial" w:cs="Arial" w:hint="default"/>
      <w:color w:val="auto"/>
      <w:sz w:val="20"/>
      <w:szCs w:val="20"/>
    </w:rPr>
  </w:style>
  <w:style w:type="character" w:customStyle="1" w:styleId="B1C">
    <w:name w:val="B1 C"/>
    <w:rsid w:val="00881C68"/>
    <w:rPr>
      <w:lang w:val="en-GB" w:eastAsia="en-US" w:bidi="ar-SA"/>
    </w:rPr>
  </w:style>
  <w:style w:type="character" w:customStyle="1" w:styleId="Titre3">
    <w:name w:val="Titre 3"/>
    <w:rsid w:val="00881C68"/>
    <w:rPr>
      <w:rFonts w:ascii="Arial" w:hAnsi="Arial" w:cs="Arial" w:hint="default"/>
      <w:sz w:val="28"/>
      <w:szCs w:val="28"/>
      <w:lang w:val="en-GB" w:eastAsia="en-GB"/>
    </w:rPr>
  </w:style>
  <w:style w:type="character" w:customStyle="1" w:styleId="B2C">
    <w:name w:val="B2 C"/>
    <w:rsid w:val="00881C68"/>
    <w:rPr>
      <w:lang w:val="en-GB" w:eastAsia="en-GB"/>
    </w:rPr>
  </w:style>
  <w:style w:type="character" w:customStyle="1" w:styleId="st1">
    <w:name w:val="st1"/>
    <w:rsid w:val="00881C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1C6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81C6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1C68"/>
    <w:rPr>
      <w:rFonts w:ascii="Arial" w:eastAsia="MS Mincho" w:hAnsi="Arial" w:cs="Arial" w:hint="default"/>
      <w:sz w:val="36"/>
      <w:lang w:val="en-GB" w:eastAsia="en-US" w:bidi="ar-SA"/>
    </w:rPr>
  </w:style>
  <w:style w:type="character" w:customStyle="1" w:styleId="Absatz-Standardschriftart1">
    <w:name w:val="Absatz-Standardschriftart1"/>
    <w:rsid w:val="00881C6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C68"/>
    <w:rPr>
      <w:rFonts w:ascii="Arial" w:hAnsi="Arial" w:cs="Arial" w:hint="default"/>
      <w:sz w:val="28"/>
      <w:lang w:val="en-GB"/>
    </w:rPr>
  </w:style>
  <w:style w:type="character" w:customStyle="1" w:styleId="1Char0">
    <w:name w:val="标题 1 Char"/>
    <w:aliases w:val="h132 Char"/>
    <w:uiPriority w:val="9"/>
    <w:rsid w:val="00881C68"/>
    <w:rPr>
      <w:rFonts w:ascii="Arial" w:hAnsi="Arial" w:cs="Arial" w:hint="default"/>
      <w:sz w:val="36"/>
      <w:lang w:val="en-GB" w:eastAsia="en-US" w:bidi="ar-SA"/>
    </w:rPr>
  </w:style>
  <w:style w:type="character" w:customStyle="1" w:styleId="4Char">
    <w:name w:val="标题 4 Char"/>
    <w:aliases w:val="4 Ch"/>
    <w:rsid w:val="00881C68"/>
    <w:rPr>
      <w:rFonts w:ascii="Arial" w:hAnsi="Arial" w:cs="Arial" w:hint="default"/>
      <w:sz w:val="24"/>
      <w:szCs w:val="28"/>
      <w:lang w:val="en-GB" w:eastAsia="en-GB"/>
    </w:rPr>
  </w:style>
  <w:style w:type="character" w:customStyle="1" w:styleId="6Char">
    <w:name w:val="标题 6 Char"/>
    <w:uiPriority w:val="9"/>
    <w:rsid w:val="00881C68"/>
    <w:rPr>
      <w:rFonts w:ascii="Arial" w:hAnsi="Arial" w:cs="Arial" w:hint="default"/>
      <w:lang w:val="en-GB"/>
    </w:rPr>
  </w:style>
  <w:style w:type="character" w:customStyle="1" w:styleId="7Char">
    <w:name w:val="标题 7 Char"/>
    <w:uiPriority w:val="9"/>
    <w:rsid w:val="00881C68"/>
    <w:rPr>
      <w:rFonts w:ascii="Arial" w:hAnsi="Arial" w:cs="Arial" w:hint="default"/>
      <w:lang w:val="en-GB"/>
    </w:rPr>
  </w:style>
  <w:style w:type="character" w:customStyle="1" w:styleId="8Char">
    <w:name w:val="标题 8 Char"/>
    <w:uiPriority w:val="9"/>
    <w:rsid w:val="00881C68"/>
    <w:rPr>
      <w:rFonts w:ascii="Arial" w:hAnsi="Arial" w:cs="Arial" w:hint="default"/>
      <w:sz w:val="36"/>
      <w:lang w:val="en-GB"/>
    </w:rPr>
  </w:style>
  <w:style w:type="character" w:customStyle="1" w:styleId="9Char">
    <w:name w:val="标题 9 Char"/>
    <w:uiPriority w:val="9"/>
    <w:rsid w:val="00881C68"/>
    <w:rPr>
      <w:rFonts w:ascii="Arial" w:hAnsi="Arial" w:cs="Arial" w:hint="default"/>
      <w:sz w:val="36"/>
      <w:lang w:val="en-GB"/>
    </w:rPr>
  </w:style>
  <w:style w:type="character" w:customStyle="1" w:styleId="Char6">
    <w:name w:val="页脚 Char"/>
    <w:uiPriority w:val="99"/>
    <w:rsid w:val="00881C68"/>
    <w:rPr>
      <w:rFonts w:ascii="Arial" w:hAnsi="Arial" w:cs="Arial" w:hint="default"/>
      <w:b/>
      <w:bCs w:val="0"/>
      <w:i/>
      <w:iCs w:val="0"/>
      <w:noProof/>
      <w:sz w:val="18"/>
    </w:rPr>
  </w:style>
  <w:style w:type="character" w:customStyle="1" w:styleId="Char7">
    <w:name w:val="列表 Char"/>
    <w:rsid w:val="00881C68"/>
    <w:rPr>
      <w:lang w:val="en-GB"/>
    </w:rPr>
  </w:style>
  <w:style w:type="character" w:customStyle="1" w:styleId="Char8">
    <w:name w:val="文档结构图 Char"/>
    <w:uiPriority w:val="99"/>
    <w:rsid w:val="00881C68"/>
    <w:rPr>
      <w:rFonts w:ascii="Tahoma" w:hAnsi="Tahoma" w:cs="Tahoma" w:hint="default"/>
      <w:lang w:val="en-GB" w:eastAsia="en-US"/>
    </w:rPr>
  </w:style>
  <w:style w:type="character" w:customStyle="1" w:styleId="Char9">
    <w:name w:val="纯文本 Char"/>
    <w:rsid w:val="00881C68"/>
    <w:rPr>
      <w:rFonts w:ascii="Courier New" w:hAnsi="Courier New" w:cs="Courier New" w:hint="default"/>
      <w:lang w:val="nb-NO"/>
    </w:rPr>
  </w:style>
  <w:style w:type="character" w:customStyle="1" w:styleId="Chara">
    <w:name w:val="批注框文本 Char"/>
    <w:uiPriority w:val="99"/>
    <w:rsid w:val="00881C68"/>
    <w:rPr>
      <w:rFonts w:ascii="Tahoma" w:hAnsi="Tahoma" w:cs="Tahoma" w:hint="default"/>
      <w:sz w:val="16"/>
      <w:szCs w:val="16"/>
      <w:lang w:val="en-GB" w:eastAsia="en-GB" w:bidi="ar-SA"/>
    </w:rPr>
  </w:style>
  <w:style w:type="character" w:customStyle="1" w:styleId="Charb">
    <w:name w:val="日期 Char"/>
    <w:rsid w:val="00881C68"/>
    <w:rPr>
      <w:lang w:val="en-GB"/>
    </w:rPr>
  </w:style>
  <w:style w:type="character" w:customStyle="1" w:styleId="CharChar22">
    <w:name w:val="Char Char22"/>
    <w:rsid w:val="00881C68"/>
    <w:rPr>
      <w:rFonts w:ascii="Arial" w:hAnsi="Arial" w:cs="Arial" w:hint="default"/>
      <w:b/>
      <w:bCs w:val="0"/>
      <w:i/>
      <w:iCs w:val="0"/>
      <w:noProof/>
      <w:sz w:val="18"/>
      <w:lang w:val="en-GB"/>
    </w:rPr>
  </w:style>
  <w:style w:type="character" w:customStyle="1" w:styleId="CharChar18">
    <w:name w:val="Char Char18"/>
    <w:rsid w:val="00881C68"/>
    <w:rPr>
      <w:rFonts w:ascii="Arial" w:hAnsi="Arial" w:cs="Arial" w:hint="default"/>
      <w:lang w:eastAsia="en-US"/>
    </w:rPr>
  </w:style>
  <w:style w:type="character" w:customStyle="1" w:styleId="CarCar4">
    <w:name w:val="Car Car4"/>
    <w:rsid w:val="00881C68"/>
    <w:rPr>
      <w:rFonts w:ascii="Arial" w:eastAsia="MS Mincho" w:hAnsi="Arial" w:cs="Arial" w:hint="default"/>
      <w:lang w:val="en-GB" w:eastAsia="en-US" w:bidi="ar-SA"/>
    </w:rPr>
  </w:style>
  <w:style w:type="character" w:customStyle="1" w:styleId="CarCar8">
    <w:name w:val="Car Car8"/>
    <w:rsid w:val="00881C68"/>
    <w:rPr>
      <w:rFonts w:ascii="Arial" w:eastAsia="MS Mincho" w:hAnsi="Arial" w:cs="Arial" w:hint="default"/>
      <w:sz w:val="36"/>
      <w:lang w:val="en-GB" w:eastAsia="en-US" w:bidi="ar-SA"/>
    </w:rPr>
  </w:style>
  <w:style w:type="character" w:customStyle="1" w:styleId="CarCar3">
    <w:name w:val="Car Car3"/>
    <w:rsid w:val="00881C68"/>
    <w:rPr>
      <w:rFonts w:ascii="Arial" w:eastAsia="MS Mincho" w:hAnsi="Arial" w:cs="Arial" w:hint="default"/>
      <w:sz w:val="36"/>
      <w:lang w:val="en-GB" w:eastAsia="en-US" w:bidi="ar-SA"/>
    </w:rPr>
  </w:style>
  <w:style w:type="character" w:customStyle="1" w:styleId="CarCar7">
    <w:name w:val="Car Car7"/>
    <w:rsid w:val="00881C68"/>
    <w:rPr>
      <w:rFonts w:ascii="MS Mincho" w:eastAsia="MS Mincho" w:hAnsi="MS Mincho" w:hint="eastAsia"/>
      <w:lang w:val="en-GB" w:eastAsia="en-US" w:bidi="ar-SA"/>
    </w:rPr>
  </w:style>
  <w:style w:type="character" w:customStyle="1" w:styleId="CarCar6">
    <w:name w:val="Car Car6"/>
    <w:rsid w:val="00881C68"/>
    <w:rPr>
      <w:rFonts w:ascii="Courier New" w:hAnsi="Courier New" w:cs="Courier New" w:hint="default"/>
      <w:lang w:val="nb-NO" w:eastAsia="ja-JP" w:bidi="ar-SA"/>
    </w:rPr>
  </w:style>
  <w:style w:type="character" w:customStyle="1" w:styleId="CarCar2">
    <w:name w:val="Car Car2"/>
    <w:rsid w:val="00881C68"/>
    <w:rPr>
      <w:rFonts w:ascii="MS Mincho" w:eastAsia="MS Mincho" w:hAnsi="MS Mincho" w:hint="eastAsia"/>
      <w:lang w:val="en-GB" w:eastAsia="ja-JP" w:bidi="ar-SA"/>
    </w:rPr>
  </w:style>
  <w:style w:type="character" w:customStyle="1" w:styleId="CarCar9">
    <w:name w:val="Car Car9"/>
    <w:rsid w:val="00881C68"/>
    <w:rPr>
      <w:rFonts w:ascii="Arial" w:hAnsi="Arial" w:cs="Arial" w:hint="default"/>
      <w:lang w:val="en-GB" w:eastAsia="ja-JP" w:bidi="ar-SA"/>
    </w:rPr>
  </w:style>
  <w:style w:type="character" w:customStyle="1" w:styleId="85">
    <w:name w:val="(文字) (文字)8"/>
    <w:rsid w:val="00881C68"/>
    <w:rPr>
      <w:rFonts w:ascii="Arial" w:eastAsia="MS Mincho" w:hAnsi="Arial" w:cs="Arial" w:hint="default"/>
      <w:lang w:val="en-GB" w:eastAsia="ar-SA" w:bidi="ar-SA"/>
    </w:rPr>
  </w:style>
  <w:style w:type="character" w:customStyle="1" w:styleId="7f">
    <w:name w:val="(文字) (文字)7"/>
    <w:rsid w:val="00881C68"/>
    <w:rPr>
      <w:rFonts w:ascii="Arial" w:eastAsia="MS Mincho" w:hAnsi="Arial" w:cs="Arial" w:hint="default"/>
      <w:sz w:val="36"/>
      <w:lang w:val="en-GB" w:eastAsia="ar-SA" w:bidi="ar-SA"/>
    </w:rPr>
  </w:style>
  <w:style w:type="character" w:customStyle="1" w:styleId="6f">
    <w:name w:val="(文字) (文字)6"/>
    <w:rsid w:val="00881C68"/>
    <w:rPr>
      <w:rFonts w:ascii="MS Mincho" w:eastAsia="MS Mincho" w:hAnsi="MS Mincho" w:hint="eastAsia"/>
      <w:lang w:val="en-GB" w:eastAsia="ar-SA" w:bidi="ar-SA"/>
    </w:rPr>
  </w:style>
  <w:style w:type="character" w:customStyle="1" w:styleId="5f5">
    <w:name w:val="(文字) (文字)5"/>
    <w:rsid w:val="00881C68"/>
    <w:rPr>
      <w:rFonts w:ascii="Courier New" w:eastAsia="MS Mincho" w:hAnsi="Courier New" w:cs="Courier New" w:hint="default"/>
      <w:lang w:val="nb-NO" w:eastAsia="ar-SA" w:bidi="ar-SA"/>
    </w:rPr>
  </w:style>
  <w:style w:type="character" w:customStyle="1" w:styleId="CharChar23">
    <w:name w:val="Char Char23"/>
    <w:rsid w:val="00881C68"/>
    <w:rPr>
      <w:rFonts w:ascii="Arial" w:hAnsi="Arial" w:cs="Arial" w:hint="default"/>
      <w:lang w:val="en-GB" w:eastAsia="en-US"/>
    </w:rPr>
  </w:style>
  <w:style w:type="character" w:customStyle="1" w:styleId="Charc">
    <w:name w:val="批注文字 Char"/>
    <w:uiPriority w:val="99"/>
    <w:qFormat/>
    <w:rsid w:val="00881C68"/>
    <w:rPr>
      <w:lang w:val="en-GB" w:eastAsia="x-none"/>
    </w:rPr>
  </w:style>
  <w:style w:type="character" w:customStyle="1" w:styleId="Char15">
    <w:name w:val="批注主题 Char1"/>
    <w:rsid w:val="00881C68"/>
    <w:rPr>
      <w:b/>
      <w:bCs/>
      <w:lang w:val="en-GB" w:eastAsia="x-none"/>
    </w:rPr>
  </w:style>
  <w:style w:type="character" w:customStyle="1" w:styleId="Titre32">
    <w:name w:val="Titre 32"/>
    <w:rsid w:val="00881C68"/>
    <w:rPr>
      <w:rFonts w:ascii="Arial" w:hAnsi="Arial" w:cs="Arial" w:hint="default"/>
      <w:sz w:val="28"/>
      <w:szCs w:val="28"/>
      <w:lang w:val="en-GB" w:eastAsia="en-GB"/>
    </w:rPr>
  </w:style>
  <w:style w:type="character" w:customStyle="1" w:styleId="Titre31">
    <w:name w:val="Titre 31"/>
    <w:rsid w:val="00881C68"/>
    <w:rPr>
      <w:rFonts w:ascii="Arial" w:hAnsi="Arial" w:cs="Arial" w:hint="default"/>
      <w:sz w:val="28"/>
      <w:szCs w:val="28"/>
      <w:lang w:val="en-GB" w:eastAsia="en-GB"/>
    </w:rPr>
  </w:style>
  <w:style w:type="character" w:customStyle="1" w:styleId="trans">
    <w:name w:val="trans"/>
    <w:rsid w:val="00881C68"/>
  </w:style>
  <w:style w:type="character" w:customStyle="1" w:styleId="Char16">
    <w:name w:val="批注文字 Char1"/>
    <w:rsid w:val="00881C68"/>
    <w:rPr>
      <w:rFonts w:ascii="Times New Roman" w:hAnsi="Times New Roman" w:cs="Times New Roman" w:hint="default"/>
      <w:lang w:val="en-GB" w:eastAsia="en-US"/>
    </w:rPr>
  </w:style>
  <w:style w:type="character" w:customStyle="1" w:styleId="h48">
    <w:name w:val="h48"/>
    <w:rsid w:val="00881C68"/>
    <w:rPr>
      <w:rFonts w:ascii="Arial" w:hAnsi="Arial" w:cs="Arial" w:hint="default"/>
      <w:sz w:val="24"/>
      <w:lang w:val="en-GB"/>
    </w:rPr>
  </w:style>
  <w:style w:type="character" w:customStyle="1" w:styleId="h510">
    <w:name w:val="h51"/>
    <w:rsid w:val="00881C68"/>
    <w:rPr>
      <w:rFonts w:ascii="Arial" w:eastAsia="SimSun" w:hAnsi="Arial" w:cs="Arial" w:hint="default"/>
      <w:sz w:val="22"/>
      <w:lang w:val="en-GB" w:eastAsia="en-US" w:bidi="ar-SA"/>
    </w:rPr>
  </w:style>
  <w:style w:type="character" w:customStyle="1" w:styleId="Head2A1">
    <w:name w:val="Head2A1"/>
    <w:rsid w:val="00881C68"/>
    <w:rPr>
      <w:rFonts w:ascii="Arial" w:eastAsia="MS Mincho" w:hAnsi="Arial" w:cs="Arial" w:hint="default"/>
      <w:sz w:val="32"/>
      <w:lang w:val="en-GB" w:eastAsia="en-US" w:bidi="ar-SA"/>
    </w:rPr>
  </w:style>
  <w:style w:type="character" w:customStyle="1" w:styleId="ListChar1">
    <w:name w:val="List Char1"/>
    <w:rsid w:val="00881C68"/>
    <w:rPr>
      <w:lang w:val="en-GB" w:eastAsia="ja-JP" w:bidi="ar-SA"/>
    </w:rPr>
  </w:style>
  <w:style w:type="character" w:customStyle="1" w:styleId="afffffc">
    <w:name w:val="標準太字"/>
    <w:autoRedefine/>
    <w:rsid w:val="00881C68"/>
    <w:rPr>
      <w:b/>
      <w:bCs w:val="0"/>
    </w:rPr>
  </w:style>
  <w:style w:type="character" w:customStyle="1" w:styleId="PTK">
    <w:name w:val="PTK"/>
    <w:semiHidden/>
    <w:rsid w:val="00881C68"/>
    <w:rPr>
      <w:rFonts w:ascii="Arial" w:hAnsi="Arial" w:cs="Arial" w:hint="default"/>
      <w:color w:val="000080"/>
      <w:sz w:val="20"/>
      <w:szCs w:val="20"/>
    </w:rPr>
  </w:style>
  <w:style w:type="character" w:customStyle="1" w:styleId="CharChar12">
    <w:name w:val="Char Char12"/>
    <w:rsid w:val="00881C68"/>
    <w:rPr>
      <w:lang w:val="en-GB" w:eastAsia="ja-JP"/>
    </w:rPr>
  </w:style>
  <w:style w:type="character" w:customStyle="1" w:styleId="CharChar41">
    <w:name w:val="Char Char41"/>
    <w:rsid w:val="00881C68"/>
    <w:rPr>
      <w:rFonts w:ascii="Times-Roman" w:hAnsi="Times-Roman" w:hint="default"/>
      <w:lang w:val="nb-NO" w:eastAsia="ja-JP"/>
    </w:rPr>
  </w:style>
  <w:style w:type="character" w:customStyle="1" w:styleId="CharChar71">
    <w:name w:val="Char Char71"/>
    <w:rsid w:val="00881C68"/>
    <w:rPr>
      <w:rFonts w:ascii="SimHei" w:eastAsia="SimHei" w:hAnsi="SimHei" w:hint="eastAsia"/>
      <w:shd w:val="clear" w:color="auto" w:fill="000080"/>
      <w:lang w:val="en-GB" w:eastAsia="en-US"/>
    </w:rPr>
  </w:style>
  <w:style w:type="character" w:customStyle="1" w:styleId="CharChar101">
    <w:name w:val="Char Char101"/>
    <w:rsid w:val="00881C68"/>
    <w:rPr>
      <w:rFonts w:ascii="Times New Roman" w:hAnsi="Times New Roman" w:cs="Times New Roman" w:hint="default"/>
      <w:lang w:val="en-GB" w:eastAsia="en-US"/>
    </w:rPr>
  </w:style>
  <w:style w:type="character" w:customStyle="1" w:styleId="CharChar91">
    <w:name w:val="Char Char91"/>
    <w:rsid w:val="00881C68"/>
    <w:rPr>
      <w:rFonts w:ascii="SimHei" w:eastAsia="SimHei" w:hAnsi="SimHei" w:hint="eastAsia"/>
      <w:sz w:val="16"/>
      <w:lang w:val="en-GB" w:eastAsia="en-US"/>
    </w:rPr>
  </w:style>
  <w:style w:type="character" w:customStyle="1" w:styleId="CharChar81">
    <w:name w:val="Char Char81"/>
    <w:semiHidden/>
    <w:rsid w:val="00881C68"/>
    <w:rPr>
      <w:rFonts w:ascii="Times New Roman" w:hAnsi="Times New Roman" w:cs="Times New Roman" w:hint="default"/>
      <w:b/>
      <w:bCs w:val="0"/>
      <w:lang w:val="en-GB" w:eastAsia="en-US"/>
    </w:rPr>
  </w:style>
  <w:style w:type="character" w:customStyle="1" w:styleId="CharChar191">
    <w:name w:val="Char Char191"/>
    <w:rsid w:val="00881C68"/>
    <w:rPr>
      <w:rFonts w:ascii="Times New Roman" w:hAnsi="Times New Roman" w:cs="Times New Roman" w:hint="default"/>
      <w:lang w:val="en-GB" w:eastAsia="x-none"/>
    </w:rPr>
  </w:style>
  <w:style w:type="character" w:customStyle="1" w:styleId="CharChar131">
    <w:name w:val="Char Char131"/>
    <w:semiHidden/>
    <w:rsid w:val="00881C68"/>
    <w:rPr>
      <w:rFonts w:ascii="Malgun Gothic" w:eastAsia="Malgun Gothic" w:hAnsi="Malgun Gothic" w:hint="eastAsia"/>
      <w:lang w:val="en-GB" w:eastAsia="en-US"/>
    </w:rPr>
  </w:style>
  <w:style w:type="character" w:customStyle="1" w:styleId="CharChar61">
    <w:name w:val="Char Char61"/>
    <w:rsid w:val="00881C68"/>
    <w:rPr>
      <w:rFonts w:ascii="Arial" w:eastAsia="Malgun Gothic" w:hAnsi="Arial" w:cs="Arial" w:hint="default"/>
      <w:sz w:val="32"/>
      <w:lang w:val="en-GB" w:eastAsia="en-US"/>
    </w:rPr>
  </w:style>
  <w:style w:type="character" w:customStyle="1" w:styleId="CharChar51">
    <w:name w:val="Char Char51"/>
    <w:rsid w:val="00881C68"/>
    <w:rPr>
      <w:rFonts w:ascii="Arial" w:eastAsia="Malgun Gothic" w:hAnsi="Arial" w:cs="Arial" w:hint="default"/>
      <w:sz w:val="28"/>
      <w:lang w:val="en-GB" w:eastAsia="en-US"/>
    </w:rPr>
  </w:style>
  <w:style w:type="character" w:customStyle="1" w:styleId="CharChar161">
    <w:name w:val="Char Char161"/>
    <w:rsid w:val="00881C68"/>
    <w:rPr>
      <w:rFonts w:ascii="Arial" w:eastAsia="Malgun Gothic" w:hAnsi="Arial" w:cs="Arial" w:hint="default"/>
      <w:lang w:val="en-GB" w:eastAsia="en-US"/>
    </w:rPr>
  </w:style>
  <w:style w:type="character" w:customStyle="1" w:styleId="CharChar141">
    <w:name w:val="Char Char141"/>
    <w:rsid w:val="00881C68"/>
    <w:rPr>
      <w:rFonts w:ascii="Arial" w:eastAsia="Malgun Gothic" w:hAnsi="Arial" w:cs="Arial" w:hint="default"/>
      <w:sz w:val="36"/>
      <w:lang w:val="en-GB" w:eastAsia="en-US"/>
    </w:rPr>
  </w:style>
  <w:style w:type="character" w:customStyle="1" w:styleId="CharChar111">
    <w:name w:val="Char Char111"/>
    <w:rsid w:val="00881C68"/>
    <w:rPr>
      <w:rFonts w:ascii="SimHei" w:eastAsia="Malgun Gothic" w:hAnsi="SimHei" w:hint="eastAsia"/>
      <w:lang w:val="en-GB" w:eastAsia="en-US"/>
    </w:rPr>
  </w:style>
  <w:style w:type="character" w:customStyle="1" w:styleId="CharChar210">
    <w:name w:val="Char Char210"/>
    <w:rsid w:val="00881C68"/>
    <w:rPr>
      <w:rFonts w:ascii="Arial" w:hAnsi="Arial" w:cs="Arial" w:hint="default"/>
      <w:sz w:val="28"/>
      <w:lang w:val="en-GB" w:eastAsia="en-US"/>
    </w:rPr>
  </w:style>
  <w:style w:type="character" w:customStyle="1" w:styleId="CharChar151">
    <w:name w:val="Char Char151"/>
    <w:rsid w:val="00881C68"/>
    <w:rPr>
      <w:rFonts w:ascii="Arial" w:hAnsi="Arial" w:cs="Arial" w:hint="default"/>
      <w:sz w:val="36"/>
      <w:lang w:val="en-GB" w:eastAsia="x-none"/>
    </w:rPr>
  </w:style>
  <w:style w:type="character" w:customStyle="1" w:styleId="CharChar251">
    <w:name w:val="Char Char251"/>
    <w:rsid w:val="00881C68"/>
    <w:rPr>
      <w:rFonts w:ascii="Arial" w:hAnsi="Arial" w:cs="Arial" w:hint="default"/>
      <w:lang w:val="en-GB" w:eastAsia="en-US"/>
    </w:rPr>
  </w:style>
  <w:style w:type="character" w:customStyle="1" w:styleId="CharChar241">
    <w:name w:val="Char Char241"/>
    <w:rsid w:val="00881C68"/>
    <w:rPr>
      <w:rFonts w:ascii="Arial" w:hAnsi="Arial" w:cs="Arial" w:hint="default"/>
      <w:sz w:val="36"/>
      <w:lang w:val="en-GB" w:eastAsia="en-US"/>
    </w:rPr>
  </w:style>
  <w:style w:type="character" w:customStyle="1" w:styleId="CharChar301">
    <w:name w:val="Char Char301"/>
    <w:rsid w:val="00881C68"/>
    <w:rPr>
      <w:rFonts w:ascii="Arial" w:hAnsi="Arial" w:cs="Arial" w:hint="default"/>
      <w:lang w:val="en-GB" w:eastAsia="en-US"/>
    </w:rPr>
  </w:style>
  <w:style w:type="character" w:customStyle="1" w:styleId="CharChar291">
    <w:name w:val="Char Char291"/>
    <w:rsid w:val="00881C68"/>
    <w:rPr>
      <w:rFonts w:ascii="Arial" w:hAnsi="Arial" w:cs="Arial" w:hint="default"/>
      <w:sz w:val="36"/>
      <w:lang w:val="en-GB" w:eastAsia="en-US"/>
    </w:rPr>
  </w:style>
  <w:style w:type="character" w:customStyle="1" w:styleId="CharChar281">
    <w:name w:val="Char Char281"/>
    <w:rsid w:val="00881C68"/>
    <w:rPr>
      <w:rFonts w:ascii="Arial" w:hAnsi="Arial" w:cs="Arial" w:hint="default"/>
      <w:sz w:val="36"/>
      <w:lang w:val="en-GB" w:eastAsia="en-US"/>
    </w:rPr>
  </w:style>
  <w:style w:type="character" w:customStyle="1" w:styleId="CharChar271">
    <w:name w:val="Char Char271"/>
    <w:rsid w:val="00881C68"/>
    <w:rPr>
      <w:rFonts w:ascii="Arial" w:hAnsi="Arial" w:cs="Arial" w:hint="default"/>
      <w:b/>
      <w:bCs w:val="0"/>
      <w:i/>
      <w:iCs w:val="0"/>
      <w:noProof/>
      <w:sz w:val="18"/>
      <w:lang w:val="en-GB" w:eastAsia="en-US"/>
    </w:rPr>
  </w:style>
  <w:style w:type="character" w:customStyle="1" w:styleId="CharChar261">
    <w:name w:val="Char Char261"/>
    <w:rsid w:val="00881C68"/>
    <w:rPr>
      <w:rFonts w:ascii="Arial" w:hAnsi="Arial" w:cs="Arial" w:hint="default"/>
      <w:lang w:val="en-GB" w:eastAsia="x-none"/>
    </w:rPr>
  </w:style>
  <w:style w:type="character" w:customStyle="1" w:styleId="CharChar171">
    <w:name w:val="Char Char171"/>
    <w:rsid w:val="00881C68"/>
    <w:rPr>
      <w:rFonts w:ascii="Arial" w:hAnsi="Arial" w:cs="Arial" w:hint="default"/>
      <w:sz w:val="36"/>
      <w:lang w:val="x-none" w:eastAsia="en-US"/>
    </w:rPr>
  </w:style>
  <w:style w:type="character" w:customStyle="1" w:styleId="413">
    <w:name w:val="(文字) (文字)41"/>
    <w:rsid w:val="00881C68"/>
    <w:rPr>
      <w:rFonts w:ascii="Times New Roman" w:eastAsia="Times New Roman" w:hAnsi="Times New Roman" w:cs="Times New Roman" w:hint="default"/>
      <w:lang w:val="en-GB" w:eastAsia="ar-SA" w:bidi="ar-SA"/>
    </w:rPr>
  </w:style>
  <w:style w:type="character" w:customStyle="1" w:styleId="CharChar211">
    <w:name w:val="Char Char211"/>
    <w:rsid w:val="00881C68"/>
    <w:rPr>
      <w:rFonts w:ascii="Times New Roman" w:hAnsi="Times New Roman" w:cs="Times New Roman" w:hint="default"/>
      <w:lang w:val="en-GB" w:eastAsia="en-US"/>
    </w:rPr>
  </w:style>
  <w:style w:type="character" w:customStyle="1" w:styleId="CharChar201">
    <w:name w:val="Char Char201"/>
    <w:rsid w:val="00881C68"/>
    <w:rPr>
      <w:rFonts w:ascii="SimHei" w:eastAsia="SimHei" w:hAnsi="SimHei" w:hint="eastAsia"/>
      <w:sz w:val="16"/>
      <w:lang w:val="en-GB" w:eastAsia="en-US"/>
    </w:rPr>
  </w:style>
  <w:style w:type="character" w:customStyle="1" w:styleId="CharChar221">
    <w:name w:val="Char Char221"/>
    <w:rsid w:val="00881C68"/>
    <w:rPr>
      <w:rFonts w:ascii="Arial" w:hAnsi="Arial" w:cs="Arial" w:hint="default"/>
      <w:b/>
      <w:bCs w:val="0"/>
      <w:i/>
      <w:iCs w:val="0"/>
      <w:noProof/>
      <w:sz w:val="18"/>
      <w:lang w:val="en-GB"/>
    </w:rPr>
  </w:style>
  <w:style w:type="character" w:customStyle="1" w:styleId="96">
    <w:name w:val="(文字) (文字)9"/>
    <w:rsid w:val="00881C68"/>
    <w:rPr>
      <w:rFonts w:ascii="Arial" w:hAnsi="Arial" w:cs="Arial" w:hint="default"/>
      <w:sz w:val="28"/>
      <w:lang w:val="en-GB" w:eastAsia="ja-JP"/>
    </w:rPr>
  </w:style>
  <w:style w:type="character" w:customStyle="1" w:styleId="CharChar181">
    <w:name w:val="Char Char181"/>
    <w:rsid w:val="00881C68"/>
    <w:rPr>
      <w:rFonts w:ascii="Arial" w:hAnsi="Arial" w:cs="Arial" w:hint="default"/>
      <w:lang w:val="x-none" w:eastAsia="en-US"/>
    </w:rPr>
  </w:style>
  <w:style w:type="character" w:customStyle="1" w:styleId="CarCar41">
    <w:name w:val="Car Car41"/>
    <w:rsid w:val="00881C68"/>
    <w:rPr>
      <w:rFonts w:ascii="Arial" w:hAnsi="Arial" w:cs="Arial" w:hint="default"/>
      <w:lang w:val="en-GB" w:eastAsia="en-US"/>
    </w:rPr>
  </w:style>
  <w:style w:type="character" w:customStyle="1" w:styleId="CarCar81">
    <w:name w:val="Car Car81"/>
    <w:rsid w:val="00881C68"/>
    <w:rPr>
      <w:rFonts w:ascii="Arial" w:hAnsi="Arial" w:cs="Arial" w:hint="default"/>
      <w:sz w:val="36"/>
      <w:lang w:val="en-GB" w:eastAsia="en-US"/>
    </w:rPr>
  </w:style>
  <w:style w:type="character" w:customStyle="1" w:styleId="CarCar31">
    <w:name w:val="Car Car31"/>
    <w:rsid w:val="00881C68"/>
    <w:rPr>
      <w:rFonts w:ascii="Arial" w:hAnsi="Arial" w:cs="Arial" w:hint="default"/>
      <w:sz w:val="36"/>
      <w:lang w:val="en-GB" w:eastAsia="en-US"/>
    </w:rPr>
  </w:style>
  <w:style w:type="character" w:customStyle="1" w:styleId="CarCar71">
    <w:name w:val="Car Car71"/>
    <w:rsid w:val="00881C68"/>
    <w:rPr>
      <w:rFonts w:ascii="Times New Roman" w:eastAsia="Times New Roman" w:hAnsi="Times New Roman" w:cs="Times New Roman" w:hint="default"/>
      <w:lang w:val="en-GB" w:eastAsia="en-US"/>
    </w:rPr>
  </w:style>
  <w:style w:type="character" w:customStyle="1" w:styleId="CarCar61">
    <w:name w:val="Car Car61"/>
    <w:rsid w:val="00881C68"/>
    <w:rPr>
      <w:rFonts w:ascii="Times-Roman" w:hAnsi="Times-Roman" w:hint="default"/>
      <w:lang w:val="nb-NO" w:eastAsia="ja-JP"/>
    </w:rPr>
  </w:style>
  <w:style w:type="character" w:customStyle="1" w:styleId="CarCar21">
    <w:name w:val="Car Car21"/>
    <w:rsid w:val="00881C68"/>
    <w:rPr>
      <w:rFonts w:ascii="Times New Roman" w:eastAsia="Times New Roman" w:hAnsi="Times New Roman" w:cs="Times New Roman" w:hint="default"/>
      <w:lang w:val="en-GB" w:eastAsia="ja-JP"/>
    </w:rPr>
  </w:style>
  <w:style w:type="character" w:customStyle="1" w:styleId="CarCar91">
    <w:name w:val="Car Car91"/>
    <w:rsid w:val="00881C68"/>
    <w:rPr>
      <w:rFonts w:ascii="Arial" w:hAnsi="Arial" w:cs="Arial" w:hint="default"/>
      <w:lang w:val="en-GB" w:eastAsia="ja-JP"/>
    </w:rPr>
  </w:style>
  <w:style w:type="character" w:customStyle="1" w:styleId="CarCar101">
    <w:name w:val="Car Car101"/>
    <w:rsid w:val="00881C68"/>
    <w:rPr>
      <w:rFonts w:ascii="Arial" w:hAnsi="Arial" w:cs="Arial" w:hint="default"/>
      <w:lang w:val="en-GB" w:eastAsia="ja-JP"/>
    </w:rPr>
  </w:style>
  <w:style w:type="character" w:customStyle="1" w:styleId="811">
    <w:name w:val="(文字) (文字)81"/>
    <w:rsid w:val="00881C68"/>
    <w:rPr>
      <w:rFonts w:ascii="Arial" w:hAnsi="Arial" w:cs="Arial" w:hint="default"/>
      <w:lang w:val="en-GB" w:eastAsia="ar-SA" w:bidi="ar-SA"/>
    </w:rPr>
  </w:style>
  <w:style w:type="character" w:customStyle="1" w:styleId="711">
    <w:name w:val="(文字) (文字)71"/>
    <w:rsid w:val="00881C68"/>
    <w:rPr>
      <w:rFonts w:ascii="Arial" w:hAnsi="Arial" w:cs="Arial" w:hint="default"/>
      <w:sz w:val="36"/>
      <w:lang w:val="en-GB" w:eastAsia="ar-SA" w:bidi="ar-SA"/>
    </w:rPr>
  </w:style>
  <w:style w:type="character" w:customStyle="1" w:styleId="610">
    <w:name w:val="(文字) (文字)61"/>
    <w:rsid w:val="00881C68"/>
    <w:rPr>
      <w:rFonts w:ascii="Times New Roman" w:eastAsia="Times New Roman" w:hAnsi="Times New Roman" w:cs="Times New Roman" w:hint="default"/>
      <w:lang w:val="en-GB" w:eastAsia="ar-SA" w:bidi="ar-SA"/>
    </w:rPr>
  </w:style>
  <w:style w:type="character" w:customStyle="1" w:styleId="513">
    <w:name w:val="(文字) (文字)51"/>
    <w:rsid w:val="00881C68"/>
    <w:rPr>
      <w:rFonts w:ascii="Times-Roman" w:hAnsi="Times-Roman" w:hint="default"/>
      <w:lang w:val="nb-NO" w:eastAsia="ar-SA" w:bidi="ar-SA"/>
    </w:rPr>
  </w:style>
  <w:style w:type="character" w:customStyle="1" w:styleId="314">
    <w:name w:val="(文字) (文字)31"/>
    <w:rsid w:val="00881C68"/>
    <w:rPr>
      <w:rFonts w:ascii="Times New Roman" w:eastAsia="Times New Roman" w:hAnsi="Times New Roman" w:cs="Times New Roman" w:hint="default"/>
      <w:lang w:val="en-GB" w:eastAsia="ar-SA" w:bidi="ar-SA"/>
    </w:rPr>
  </w:style>
  <w:style w:type="character" w:customStyle="1" w:styleId="114">
    <w:name w:val="(文字) (文字)11"/>
    <w:rsid w:val="00881C68"/>
    <w:rPr>
      <w:rFonts w:ascii="Times New Roman" w:eastAsia="Times New Roman" w:hAnsi="Times New Roman" w:cs="Times New Roman" w:hint="default"/>
      <w:lang w:val="en-GB" w:eastAsia="ar-SA" w:bidi="ar-SA"/>
    </w:rPr>
  </w:style>
  <w:style w:type="character" w:customStyle="1" w:styleId="CharChar231">
    <w:name w:val="Char Char231"/>
    <w:rsid w:val="00881C68"/>
    <w:rPr>
      <w:rFonts w:ascii="Arial" w:hAnsi="Arial" w:cs="Arial" w:hint="default"/>
      <w:lang w:val="en-GB" w:eastAsia="en-US"/>
    </w:rPr>
  </w:style>
  <w:style w:type="character" w:customStyle="1" w:styleId="Titre33">
    <w:name w:val="Titre 33"/>
    <w:rsid w:val="00881C68"/>
    <w:rPr>
      <w:rFonts w:ascii="Arial" w:hAnsi="Arial" w:cs="Arial" w:hint="default"/>
      <w:sz w:val="28"/>
      <w:lang w:val="en-GB" w:eastAsia="en-GB"/>
    </w:rPr>
  </w:style>
  <w:style w:type="character" w:customStyle="1" w:styleId="ZchnZchn51">
    <w:name w:val="Zchn Zchn51"/>
    <w:rsid w:val="00881C68"/>
    <w:rPr>
      <w:rFonts w:ascii="Times-Roman" w:eastAsia="Malgun Gothic" w:hAnsi="Times-Roman" w:hint="default"/>
      <w:lang w:val="nb-NO" w:eastAsia="en-US"/>
    </w:rPr>
  </w:style>
  <w:style w:type="character" w:customStyle="1" w:styleId="salin1c">
    <w:name w:val="salin1c"/>
    <w:semiHidden/>
    <w:rsid w:val="00881C68"/>
    <w:rPr>
      <w:rFonts w:ascii="Arial" w:hAnsi="Arial" w:cs="Arial" w:hint="default"/>
      <w:color w:val="auto"/>
      <w:sz w:val="20"/>
      <w:szCs w:val="20"/>
    </w:rPr>
  </w:style>
  <w:style w:type="character" w:customStyle="1" w:styleId="TF2">
    <w:name w:val="TF字符"/>
    <w:aliases w:val="left字符"/>
    <w:rsid w:val="00881C68"/>
    <w:rPr>
      <w:rFonts w:ascii="Arial" w:hAnsi="Arial" w:cs="Arial" w:hint="default"/>
      <w:b/>
      <w:bCs w:val="0"/>
      <w:lang w:val="en-GB" w:eastAsia="en-US"/>
    </w:rPr>
  </w:style>
  <w:style w:type="character" w:customStyle="1" w:styleId="1-11">
    <w:name w:val="网格表 1 浅色 - 着色 11"/>
    <w:uiPriority w:val="31"/>
    <w:qFormat/>
    <w:rsid w:val="00881C68"/>
    <w:rPr>
      <w:smallCaps/>
      <w:color w:val="5A5A5A"/>
    </w:rPr>
  </w:style>
  <w:style w:type="character" w:customStyle="1" w:styleId="textbodybold1">
    <w:name w:val="textbodybold1"/>
    <w:rsid w:val="00881C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81C6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881C68"/>
    <w:rPr>
      <w:color w:val="808080"/>
    </w:rPr>
  </w:style>
  <w:style w:type="character" w:customStyle="1" w:styleId="nowrap1">
    <w:name w:val="nowrap1"/>
    <w:rsid w:val="00881C68"/>
  </w:style>
  <w:style w:type="character" w:customStyle="1" w:styleId="shorttext">
    <w:name w:val="short_text"/>
    <w:rsid w:val="00881C68"/>
  </w:style>
  <w:style w:type="character" w:customStyle="1" w:styleId="Char17">
    <w:name w:val="页脚 Char1"/>
    <w:rsid w:val="00881C68"/>
    <w:rPr>
      <w:sz w:val="18"/>
      <w:szCs w:val="18"/>
      <w:lang w:val="en-GB" w:eastAsia="en-US"/>
    </w:rPr>
  </w:style>
  <w:style w:type="character" w:customStyle="1" w:styleId="-110">
    <w:name w:val="浅色网格 - 着色 11"/>
    <w:uiPriority w:val="99"/>
    <w:rsid w:val="00881C68"/>
    <w:rPr>
      <w:color w:val="808080"/>
    </w:rPr>
  </w:style>
  <w:style w:type="character" w:customStyle="1" w:styleId="UnresolvedMention2">
    <w:name w:val="Unresolved Mention2"/>
    <w:uiPriority w:val="99"/>
    <w:semiHidden/>
    <w:rsid w:val="00881C68"/>
    <w:rPr>
      <w:color w:val="808080"/>
      <w:shd w:val="clear" w:color="auto" w:fill="E6E6E6"/>
    </w:rPr>
  </w:style>
  <w:style w:type="character" w:customStyle="1" w:styleId="UnresolvedMention3">
    <w:name w:val="Unresolved Mention3"/>
    <w:uiPriority w:val="99"/>
    <w:semiHidden/>
    <w:rsid w:val="00881C68"/>
    <w:rPr>
      <w:color w:val="808080"/>
      <w:shd w:val="clear" w:color="auto" w:fill="E6E6E6"/>
    </w:rPr>
  </w:style>
  <w:style w:type="character" w:customStyle="1" w:styleId="Char18">
    <w:name w:val="标题 Char1"/>
    <w:rsid w:val="00881C68"/>
    <w:rPr>
      <w:rFonts w:ascii="Cambria" w:hAnsi="Cambria" w:cs="Times New Roman" w:hint="default"/>
      <w:b/>
      <w:bCs/>
      <w:sz w:val="32"/>
      <w:szCs w:val="32"/>
      <w:lang w:val="en-GB" w:eastAsia="en-US"/>
    </w:rPr>
  </w:style>
  <w:style w:type="character" w:customStyle="1" w:styleId="Char31">
    <w:name w:val="批注主题 Char3"/>
    <w:locked/>
    <w:rsid w:val="00881C68"/>
    <w:rPr>
      <w:rFonts w:ascii="Times New Roman" w:eastAsia="MS Mincho" w:hAnsi="Times New Roman" w:cs="Times New Roman" w:hint="default"/>
      <w:b/>
      <w:bCs/>
      <w:lang w:eastAsia="en-US"/>
    </w:rPr>
  </w:style>
  <w:style w:type="character" w:customStyle="1" w:styleId="Char19">
    <w:name w:val="日期 Char1"/>
    <w:rsid w:val="00881C68"/>
    <w:rPr>
      <w:rFonts w:ascii="MS Mincho" w:eastAsia="MS Mincho" w:hAnsi="MS Mincho" w:hint="eastAsia"/>
      <w:lang w:val="en-GB"/>
    </w:rPr>
  </w:style>
  <w:style w:type="character" w:customStyle="1" w:styleId="Absatz-Standardschriftart2">
    <w:name w:val="Absatz-Standardschriftart2"/>
    <w:rsid w:val="00881C68"/>
  </w:style>
  <w:style w:type="character" w:customStyle="1" w:styleId="Absatz-Standardschriftart3">
    <w:name w:val="Absatz-Standardschriftart3"/>
    <w:rsid w:val="00881C68"/>
  </w:style>
  <w:style w:type="character" w:customStyle="1" w:styleId="8Char1">
    <w:name w:val="标题 8 Char1"/>
    <w:rsid w:val="00881C68"/>
    <w:rPr>
      <w:rFonts w:ascii="Arial" w:hAnsi="Arial" w:cs="Arial" w:hint="default"/>
      <w:sz w:val="36"/>
      <w:lang w:val="en-GB" w:eastAsia="en-US" w:bidi="ar-SA"/>
    </w:rPr>
  </w:style>
  <w:style w:type="character" w:customStyle="1" w:styleId="Char23">
    <w:name w:val="批注主题 Char2"/>
    <w:rsid w:val="00881C68"/>
    <w:rPr>
      <w:rFonts w:ascii="SimSun" w:eastAsia="SimSun" w:hAnsi="SimSun" w:hint="eastAsia"/>
      <w:b/>
      <w:bCs/>
      <w:lang w:eastAsia="en-US"/>
    </w:rPr>
  </w:style>
  <w:style w:type="character" w:customStyle="1" w:styleId="Char1a">
    <w:name w:val="注释标题 Char1"/>
    <w:rsid w:val="00881C68"/>
    <w:rPr>
      <w:rFonts w:ascii="MS Mincho" w:eastAsia="MS Mincho" w:hAnsi="MS Mincho" w:hint="eastAsia"/>
      <w:lang w:eastAsia="en-US"/>
    </w:rPr>
  </w:style>
  <w:style w:type="character" w:customStyle="1" w:styleId="Char1b">
    <w:name w:val="文档结构图 Char1"/>
    <w:semiHidden/>
    <w:rsid w:val="00881C68"/>
    <w:rPr>
      <w:rFonts w:ascii="Tahoma" w:hAnsi="Tahoma" w:cs="Tahoma" w:hint="default"/>
      <w:shd w:val="clear" w:color="auto" w:fill="000080"/>
      <w:lang w:val="en-GB"/>
    </w:rPr>
  </w:style>
  <w:style w:type="character" w:customStyle="1" w:styleId="Char1c">
    <w:name w:val="纯文本 Char1"/>
    <w:rsid w:val="00881C68"/>
    <w:rPr>
      <w:rFonts w:ascii="Courier New" w:eastAsia="SimSun" w:hAnsi="Courier New" w:cs="Courier New" w:hint="default"/>
      <w:lang w:val="nb-NO"/>
    </w:rPr>
  </w:style>
  <w:style w:type="character" w:customStyle="1" w:styleId="Char1d">
    <w:name w:val="批注框文本 Char1"/>
    <w:uiPriority w:val="99"/>
    <w:rsid w:val="00881C68"/>
    <w:rPr>
      <w:rFonts w:ascii="Tahoma" w:hAnsi="Tahoma" w:cs="Tahoma" w:hint="default"/>
      <w:sz w:val="16"/>
      <w:szCs w:val="16"/>
      <w:lang w:val="en-GB"/>
    </w:rPr>
  </w:style>
  <w:style w:type="character" w:customStyle="1" w:styleId="Char1e">
    <w:name w:val="尾注文本 Char1"/>
    <w:rsid w:val="00881C68"/>
    <w:rPr>
      <w:rFonts w:ascii="SimSun" w:eastAsia="SimSun" w:hAnsi="SimSun" w:hint="eastAsia"/>
      <w:lang w:val="en-GB"/>
    </w:rPr>
  </w:style>
  <w:style w:type="character" w:customStyle="1" w:styleId="Char1f">
    <w:name w:val="正文文本缩进 Char1"/>
    <w:rsid w:val="00881C68"/>
    <w:rPr>
      <w:rFonts w:ascii="Batang" w:eastAsia="Batang" w:hAnsi="Batang" w:hint="eastAsia"/>
      <w:lang w:val="en-GB"/>
    </w:rPr>
  </w:style>
  <w:style w:type="character" w:customStyle="1" w:styleId="2Char1">
    <w:name w:val="正文文本 2 Char1"/>
    <w:rsid w:val="00881C68"/>
    <w:rPr>
      <w:rFonts w:ascii="CG Times (WN)" w:eastAsia="Malgun Gothic" w:hAnsi="CG Times (WN)" w:hint="default"/>
      <w:i/>
      <w:iCs w:val="0"/>
      <w:lang w:val="en-GB" w:eastAsia="ko-KR"/>
    </w:rPr>
  </w:style>
  <w:style w:type="character" w:customStyle="1" w:styleId="3Char1">
    <w:name w:val="正文文本 3 Char1"/>
    <w:rsid w:val="00881C68"/>
    <w:rPr>
      <w:rFonts w:ascii="CG Times (WN)" w:eastAsia="Osaka" w:hAnsi="CG Times (WN)" w:hint="default"/>
      <w:color w:val="000000"/>
      <w:lang w:val="en-GB" w:eastAsia="ko-KR"/>
    </w:rPr>
  </w:style>
  <w:style w:type="character" w:customStyle="1" w:styleId="2Char10">
    <w:name w:val="正文文本缩进 2 Char1"/>
    <w:rsid w:val="00881C68"/>
    <w:rPr>
      <w:rFonts w:ascii="CG Times (WN)" w:eastAsia="MS Mincho" w:hAnsi="CG Times (WN)" w:hint="default"/>
      <w:lang w:val="en-GB"/>
    </w:rPr>
  </w:style>
  <w:style w:type="character" w:customStyle="1" w:styleId="HTMLChar1">
    <w:name w:val="HTML 预设格式 Char1"/>
    <w:rsid w:val="00881C68"/>
    <w:rPr>
      <w:rFonts w:ascii="Courier New" w:eastAsia="MS Mincho" w:hAnsi="Courier New" w:cs="Courier New" w:hint="default"/>
      <w:lang w:val="en-GB"/>
    </w:rPr>
  </w:style>
  <w:style w:type="character" w:customStyle="1" w:styleId="gt-baf-word-clickable1">
    <w:name w:val="gt-baf-word-clickable1"/>
    <w:rsid w:val="00881C6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1C68"/>
    <w:rPr>
      <w:rFonts w:ascii="Arial" w:hAnsi="Arial" w:cs="Arial" w:hint="default"/>
      <w:b/>
      <w:bCs w:val="0"/>
      <w:sz w:val="18"/>
      <w:lang w:val="en-GB" w:eastAsia="en-US"/>
    </w:rPr>
  </w:style>
  <w:style w:type="character" w:customStyle="1" w:styleId="Char24">
    <w:name w:val="메모 주제 Char2"/>
    <w:rsid w:val="00881C68"/>
    <w:rPr>
      <w:rFonts w:ascii="Times New Roman" w:eastAsia="Times New Roman" w:hAnsi="Times New Roman" w:cs="Times New Roman" w:hint="default"/>
      <w:b/>
      <w:bCs/>
      <w:lang w:val="en-GB" w:eastAsia="en-US"/>
    </w:rPr>
  </w:style>
  <w:style w:type="character" w:customStyle="1" w:styleId="searchcontent1">
    <w:name w:val="search_content1"/>
    <w:rsid w:val="00881C68"/>
    <w:rPr>
      <w:sz w:val="13"/>
      <w:szCs w:val="13"/>
    </w:rPr>
  </w:style>
  <w:style w:type="character" w:customStyle="1" w:styleId="1ffb">
    <w:name w:val="純文字 字元1"/>
    <w:rsid w:val="00881C68"/>
    <w:rPr>
      <w:rFonts w:ascii="細明體" w:eastAsia="細明體" w:hAnsi="Courier New" w:cs="Courier New" w:hint="eastAsia"/>
      <w:sz w:val="24"/>
      <w:szCs w:val="24"/>
      <w:lang w:val="en-GB" w:eastAsia="en-US"/>
    </w:rPr>
  </w:style>
  <w:style w:type="character" w:customStyle="1" w:styleId="1ffc">
    <w:name w:val="章節附註文字 字元1"/>
    <w:rsid w:val="00881C68"/>
    <w:rPr>
      <w:lang w:val="en-GB" w:eastAsia="en-US"/>
    </w:rPr>
  </w:style>
  <w:style w:type="character" w:customStyle="1" w:styleId="2ff7">
    <w:name w:val="段落フォント2"/>
    <w:rsid w:val="00881C68"/>
  </w:style>
  <w:style w:type="character" w:customStyle="1" w:styleId="2ff8">
    <w:name w:val="コメント参照2"/>
    <w:rsid w:val="00881C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1C68"/>
    <w:rPr>
      <w:rFonts w:ascii="Arial" w:hAnsi="Arial" w:cs="Arial" w:hint="default"/>
      <w:sz w:val="36"/>
      <w:lang w:val="en-GB" w:eastAsia="en-US"/>
    </w:rPr>
  </w:style>
  <w:style w:type="character" w:customStyle="1" w:styleId="3ff0">
    <w:name w:val="段落フォント3"/>
    <w:rsid w:val="00881C68"/>
  </w:style>
  <w:style w:type="character" w:customStyle="1" w:styleId="3ff1">
    <w:name w:val="コメント参照3"/>
    <w:rsid w:val="00881C68"/>
    <w:rPr>
      <w:sz w:val="16"/>
    </w:rPr>
  </w:style>
  <w:style w:type="character" w:customStyle="1" w:styleId="CommentSubjectChar3">
    <w:name w:val="Comment Subject Char3"/>
    <w:rsid w:val="00881C68"/>
    <w:rPr>
      <w:rFonts w:ascii="Times New Roman" w:hAnsi="Times New Roman" w:cs="Times New Roman" w:hint="default"/>
      <w:b/>
      <w:bCs/>
      <w:lang w:val="en-GB" w:eastAsia="en-US"/>
    </w:rPr>
  </w:style>
  <w:style w:type="character" w:customStyle="1" w:styleId="1ffd">
    <w:name w:val="吹き出し (文字)1"/>
    <w:uiPriority w:val="99"/>
    <w:semiHidden/>
    <w:rsid w:val="00881C68"/>
    <w:rPr>
      <w:rFonts w:ascii="MS Mincho" w:eastAsia="MS Mincho" w:hAnsi="Times New Roman" w:hint="eastAsia"/>
      <w:sz w:val="18"/>
      <w:szCs w:val="18"/>
      <w:lang w:val="en-GB" w:eastAsia="en-US"/>
    </w:rPr>
  </w:style>
  <w:style w:type="character" w:customStyle="1" w:styleId="1ffe">
    <w:name w:val="見出しマップ (文字)1"/>
    <w:uiPriority w:val="99"/>
    <w:semiHidden/>
    <w:rsid w:val="00881C68"/>
    <w:rPr>
      <w:rFonts w:ascii="MS Mincho" w:eastAsia="MS Mincho"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1C6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881C6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881C6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881C68"/>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881C6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881C68"/>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881C6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881C68"/>
    <w:rPr>
      <w:i/>
      <w:iCs/>
      <w:color w:val="808080"/>
    </w:rPr>
  </w:style>
  <w:style w:type="character" w:customStyle="1" w:styleId="PlainTable45">
    <w:name w:val="Plain Table 45"/>
    <w:uiPriority w:val="21"/>
    <w:qFormat/>
    <w:rsid w:val="00881C68"/>
    <w:rPr>
      <w:b/>
      <w:bCs/>
      <w:i/>
      <w:iCs/>
      <w:color w:val="4F81BD"/>
    </w:rPr>
  </w:style>
  <w:style w:type="character" w:customStyle="1" w:styleId="PlainTable55">
    <w:name w:val="Plain Table 55"/>
    <w:uiPriority w:val="31"/>
    <w:qFormat/>
    <w:rsid w:val="00881C68"/>
    <w:rPr>
      <w:smallCaps/>
      <w:color w:val="C0504D"/>
      <w:u w:val="single"/>
    </w:rPr>
  </w:style>
  <w:style w:type="character" w:customStyle="1" w:styleId="TableGridLight5">
    <w:name w:val="Table Grid Light5"/>
    <w:uiPriority w:val="32"/>
    <w:qFormat/>
    <w:rsid w:val="00881C68"/>
    <w:rPr>
      <w:b/>
      <w:bCs/>
      <w:smallCaps/>
      <w:color w:val="C0504D"/>
      <w:spacing w:val="5"/>
      <w:u w:val="single"/>
    </w:rPr>
  </w:style>
  <w:style w:type="character" w:customStyle="1" w:styleId="GridTable1Light5">
    <w:name w:val="Grid Table 1 Light5"/>
    <w:uiPriority w:val="33"/>
    <w:qFormat/>
    <w:rsid w:val="00881C68"/>
    <w:rPr>
      <w:b/>
      <w:bCs/>
      <w:smallCaps/>
      <w:spacing w:val="5"/>
    </w:rPr>
  </w:style>
  <w:style w:type="character" w:customStyle="1" w:styleId="1fff2">
    <w:name w:val="註解主旨 字元1"/>
    <w:rsid w:val="00881C68"/>
    <w:rPr>
      <w:b/>
      <w:bCs/>
      <w:lang w:val="en-GB" w:eastAsia="sv-SE"/>
    </w:rPr>
  </w:style>
  <w:style w:type="character" w:customStyle="1" w:styleId="NurTextZchn1">
    <w:name w:val="Nur Text Zchn1"/>
    <w:rsid w:val="00881C68"/>
    <w:rPr>
      <w:rFonts w:ascii="Courier New" w:hAnsi="Courier New" w:cs="Courier New" w:hint="default"/>
      <w:lang w:val="en-GB" w:eastAsia="en-US"/>
    </w:rPr>
  </w:style>
  <w:style w:type="character" w:customStyle="1" w:styleId="EndnotentextZchn1">
    <w:name w:val="Endnotentext Zchn1"/>
    <w:rsid w:val="00881C68"/>
    <w:rPr>
      <w:rFonts w:ascii="Times New Roman" w:hAnsi="Times New Roman" w:cs="Times New Roman" w:hint="default"/>
      <w:lang w:val="en-GB" w:eastAsia="en-US"/>
    </w:rPr>
  </w:style>
  <w:style w:type="character" w:customStyle="1" w:styleId="4fa">
    <w:name w:val="段落フォント4"/>
    <w:rsid w:val="00881C68"/>
  </w:style>
  <w:style w:type="character" w:customStyle="1" w:styleId="4fb">
    <w:name w:val="コメント参照4"/>
    <w:rsid w:val="00881C68"/>
    <w:rPr>
      <w:sz w:val="16"/>
    </w:rPr>
  </w:style>
  <w:style w:type="character" w:customStyle="1" w:styleId="Char1f0">
    <w:name w:val="글자만 Char1"/>
    <w:uiPriority w:val="99"/>
    <w:semiHidden/>
    <w:rsid w:val="00881C68"/>
    <w:rPr>
      <w:rFonts w:ascii="Malgun Gothic" w:eastAsia="Malgun Gothic" w:hAnsi="Courier New" w:cs="Courier New" w:hint="eastAsia"/>
      <w:lang w:val="en-GB" w:eastAsia="en-US"/>
    </w:rPr>
  </w:style>
  <w:style w:type="character" w:customStyle="1" w:styleId="Char1f1">
    <w:name w:val="미주 텍스트 Char1"/>
    <w:uiPriority w:val="99"/>
    <w:semiHidden/>
    <w:rsid w:val="00881C6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881C6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881C6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881C6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881C6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881C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1C68"/>
  </w:style>
  <w:style w:type="character" w:customStyle="1" w:styleId="CommentSubjectChar4">
    <w:name w:val="Comment Subject Char4"/>
    <w:rsid w:val="00881C68"/>
    <w:rPr>
      <w:rFonts w:ascii="Times New Roman" w:hAnsi="Times New Roman" w:cs="Times New Roman" w:hint="default"/>
      <w:b/>
      <w:bCs/>
      <w:lang w:val="en-GB" w:eastAsia="en-US"/>
    </w:rPr>
  </w:style>
  <w:style w:type="character" w:customStyle="1" w:styleId="Chard">
    <w:name w:val="메모 주제 Char"/>
    <w:rsid w:val="00881C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1C6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1C68"/>
    <w:rPr>
      <w:rFonts w:ascii="Times New Roman" w:hAnsi="Times New Roman" w:cs="Times New Roman" w:hint="default"/>
      <w:b/>
      <w:bCs w:val="0"/>
      <w:lang w:val="en-GB"/>
    </w:rPr>
  </w:style>
  <w:style w:type="character" w:customStyle="1" w:styleId="Absatz-Standardschriftart5">
    <w:name w:val="Absatz-Standardschriftart5"/>
    <w:rsid w:val="00881C68"/>
  </w:style>
  <w:style w:type="character" w:customStyle="1" w:styleId="PlainTable31">
    <w:name w:val="Plain Table 31"/>
    <w:uiPriority w:val="19"/>
    <w:qFormat/>
    <w:rsid w:val="00881C68"/>
    <w:rPr>
      <w:i/>
      <w:iCs/>
      <w:color w:val="808080"/>
    </w:rPr>
  </w:style>
  <w:style w:type="character" w:customStyle="1" w:styleId="PlainTable41">
    <w:name w:val="Plain Table 41"/>
    <w:uiPriority w:val="21"/>
    <w:qFormat/>
    <w:rsid w:val="00881C68"/>
    <w:rPr>
      <w:b/>
      <w:bCs/>
      <w:i/>
      <w:iCs/>
      <w:color w:val="4F81BD"/>
    </w:rPr>
  </w:style>
  <w:style w:type="character" w:customStyle="1" w:styleId="PlainTable51">
    <w:name w:val="Plain Table 51"/>
    <w:uiPriority w:val="31"/>
    <w:qFormat/>
    <w:rsid w:val="00881C68"/>
    <w:rPr>
      <w:smallCaps/>
      <w:color w:val="C0504D"/>
      <w:u w:val="single"/>
    </w:rPr>
  </w:style>
  <w:style w:type="character" w:customStyle="1" w:styleId="TableGridLight1">
    <w:name w:val="Table Grid Light1"/>
    <w:uiPriority w:val="32"/>
    <w:qFormat/>
    <w:rsid w:val="00881C68"/>
    <w:rPr>
      <w:b/>
      <w:bCs/>
      <w:smallCaps/>
      <w:color w:val="C0504D"/>
      <w:spacing w:val="5"/>
      <w:u w:val="single"/>
    </w:rPr>
  </w:style>
  <w:style w:type="character" w:customStyle="1" w:styleId="GridTable1Light1">
    <w:name w:val="Grid Table 1 Light1"/>
    <w:uiPriority w:val="33"/>
    <w:qFormat/>
    <w:rsid w:val="00881C6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81C68"/>
    <w:rPr>
      <w:rFonts w:ascii="Arial" w:eastAsia="MS Gothic" w:hAnsi="Arial" w:cs="Times New Roman" w:hint="default"/>
      <w:lang w:val="en-GB" w:eastAsia="en-US"/>
    </w:rPr>
  </w:style>
  <w:style w:type="character" w:customStyle="1" w:styleId="PlainTable32">
    <w:name w:val="Plain Table 32"/>
    <w:uiPriority w:val="19"/>
    <w:qFormat/>
    <w:rsid w:val="00881C68"/>
    <w:rPr>
      <w:i/>
      <w:iCs/>
      <w:color w:val="808080"/>
    </w:rPr>
  </w:style>
  <w:style w:type="character" w:customStyle="1" w:styleId="PlainTable42">
    <w:name w:val="Plain Table 42"/>
    <w:uiPriority w:val="21"/>
    <w:qFormat/>
    <w:rsid w:val="00881C68"/>
    <w:rPr>
      <w:b/>
      <w:bCs/>
      <w:i/>
      <w:iCs/>
      <w:color w:val="4F81BD"/>
    </w:rPr>
  </w:style>
  <w:style w:type="character" w:customStyle="1" w:styleId="PlainTable52">
    <w:name w:val="Plain Table 52"/>
    <w:uiPriority w:val="31"/>
    <w:qFormat/>
    <w:rsid w:val="00881C68"/>
    <w:rPr>
      <w:smallCaps/>
      <w:color w:val="C0504D"/>
      <w:u w:val="single"/>
    </w:rPr>
  </w:style>
  <w:style w:type="character" w:customStyle="1" w:styleId="TableGridLight2">
    <w:name w:val="Table Grid Light2"/>
    <w:uiPriority w:val="32"/>
    <w:qFormat/>
    <w:rsid w:val="00881C68"/>
    <w:rPr>
      <w:b/>
      <w:bCs/>
      <w:smallCaps/>
      <w:color w:val="C0504D"/>
      <w:spacing w:val="5"/>
      <w:u w:val="single"/>
    </w:rPr>
  </w:style>
  <w:style w:type="character" w:customStyle="1" w:styleId="GridTable1Light2">
    <w:name w:val="Grid Table 1 Light2"/>
    <w:uiPriority w:val="33"/>
    <w:qFormat/>
    <w:rsid w:val="00881C68"/>
    <w:rPr>
      <w:b/>
      <w:bCs/>
      <w:smallCaps/>
      <w:spacing w:val="5"/>
    </w:rPr>
  </w:style>
  <w:style w:type="character" w:customStyle="1" w:styleId="Absatz-Standardschriftart6">
    <w:name w:val="Absatz-Standardschriftart6"/>
    <w:rsid w:val="00881C68"/>
  </w:style>
  <w:style w:type="character" w:customStyle="1" w:styleId="PlainTable33">
    <w:name w:val="Plain Table 33"/>
    <w:uiPriority w:val="19"/>
    <w:qFormat/>
    <w:rsid w:val="00881C68"/>
    <w:rPr>
      <w:i/>
      <w:iCs/>
      <w:color w:val="808080"/>
    </w:rPr>
  </w:style>
  <w:style w:type="character" w:customStyle="1" w:styleId="PlainTable43">
    <w:name w:val="Plain Table 43"/>
    <w:uiPriority w:val="21"/>
    <w:qFormat/>
    <w:rsid w:val="00881C68"/>
    <w:rPr>
      <w:b/>
      <w:bCs/>
      <w:i/>
      <w:iCs/>
      <w:color w:val="4F81BD"/>
    </w:rPr>
  </w:style>
  <w:style w:type="character" w:customStyle="1" w:styleId="PlainTable53">
    <w:name w:val="Plain Table 53"/>
    <w:uiPriority w:val="31"/>
    <w:qFormat/>
    <w:rsid w:val="00881C68"/>
    <w:rPr>
      <w:smallCaps/>
      <w:color w:val="C0504D"/>
      <w:u w:val="single"/>
    </w:rPr>
  </w:style>
  <w:style w:type="character" w:customStyle="1" w:styleId="TableGridLight3">
    <w:name w:val="Table Grid Light3"/>
    <w:uiPriority w:val="32"/>
    <w:qFormat/>
    <w:rsid w:val="00881C68"/>
    <w:rPr>
      <w:b/>
      <w:bCs/>
      <w:smallCaps/>
      <w:color w:val="C0504D"/>
      <w:spacing w:val="5"/>
      <w:u w:val="single"/>
    </w:rPr>
  </w:style>
  <w:style w:type="character" w:customStyle="1" w:styleId="GridTable1Light3">
    <w:name w:val="Grid Table 1 Light3"/>
    <w:uiPriority w:val="33"/>
    <w:qFormat/>
    <w:rsid w:val="00881C68"/>
    <w:rPr>
      <w:b/>
      <w:bCs/>
      <w:smallCaps/>
      <w:spacing w:val="5"/>
    </w:rPr>
  </w:style>
  <w:style w:type="character" w:customStyle="1" w:styleId="Absatz-Standardschriftart7">
    <w:name w:val="Absatz-Standardschriftart7"/>
    <w:rsid w:val="00881C68"/>
  </w:style>
  <w:style w:type="character" w:customStyle="1" w:styleId="KommentarthemaZchn">
    <w:name w:val="Kommentarthema Zchn"/>
    <w:rsid w:val="00881C68"/>
    <w:rPr>
      <w:b/>
      <w:bCs/>
      <w:lang w:val="en-GB" w:eastAsia="en-US" w:bidi="ar-SA"/>
    </w:rPr>
  </w:style>
  <w:style w:type="character" w:customStyle="1" w:styleId="PlainTable34">
    <w:name w:val="Plain Table 34"/>
    <w:uiPriority w:val="19"/>
    <w:qFormat/>
    <w:rsid w:val="00881C68"/>
    <w:rPr>
      <w:i/>
      <w:iCs/>
      <w:color w:val="808080"/>
    </w:rPr>
  </w:style>
  <w:style w:type="character" w:customStyle="1" w:styleId="PlainTable44">
    <w:name w:val="Plain Table 44"/>
    <w:uiPriority w:val="21"/>
    <w:qFormat/>
    <w:rsid w:val="00881C68"/>
    <w:rPr>
      <w:b/>
      <w:bCs/>
      <w:i/>
      <w:iCs/>
      <w:color w:val="4F81BD"/>
    </w:rPr>
  </w:style>
  <w:style w:type="character" w:customStyle="1" w:styleId="PlainTable54">
    <w:name w:val="Plain Table 54"/>
    <w:uiPriority w:val="31"/>
    <w:qFormat/>
    <w:rsid w:val="00881C68"/>
    <w:rPr>
      <w:smallCaps/>
      <w:color w:val="C0504D"/>
      <w:u w:val="single"/>
    </w:rPr>
  </w:style>
  <w:style w:type="character" w:customStyle="1" w:styleId="TableGridLight4">
    <w:name w:val="Table Grid Light4"/>
    <w:uiPriority w:val="32"/>
    <w:qFormat/>
    <w:rsid w:val="00881C68"/>
    <w:rPr>
      <w:b/>
      <w:bCs/>
      <w:smallCaps/>
      <w:color w:val="C0504D"/>
      <w:spacing w:val="5"/>
      <w:u w:val="single"/>
    </w:rPr>
  </w:style>
  <w:style w:type="character" w:customStyle="1" w:styleId="GridTable1Light4">
    <w:name w:val="Grid Table 1 Light4"/>
    <w:uiPriority w:val="33"/>
    <w:qFormat/>
    <w:rsid w:val="00881C68"/>
    <w:rPr>
      <w:b/>
      <w:bCs/>
      <w:smallCaps/>
      <w:spacing w:val="5"/>
    </w:rPr>
  </w:style>
  <w:style w:type="character" w:customStyle="1" w:styleId="afffffe">
    <w:name w:val="コメント内容 (文字)"/>
    <w:rsid w:val="00881C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1C6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1C6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1C6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1C6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1C68"/>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1C68"/>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1C68"/>
    <w:rPr>
      <w:rFonts w:ascii="Times New Roman" w:eastAsia="Yu Mincho" w:hAnsi="Times New Roman" w:cs="Times New Roman" w:hint="default"/>
      <w:lang w:val="en-GB" w:eastAsia="en-US"/>
    </w:rPr>
  </w:style>
  <w:style w:type="character" w:customStyle="1" w:styleId="1fff5">
    <w:name w:val="註解文字 字元1"/>
    <w:uiPriority w:val="99"/>
    <w:rsid w:val="00881C68"/>
    <w:rPr>
      <w:lang w:eastAsia="en-US"/>
    </w:rPr>
  </w:style>
  <w:style w:type="character" w:customStyle="1" w:styleId="5f6">
    <w:name w:val="段落フォント5"/>
    <w:rsid w:val="00881C68"/>
  </w:style>
  <w:style w:type="character" w:customStyle="1" w:styleId="5f7">
    <w:name w:val="コメント参照5"/>
    <w:rsid w:val="00881C68"/>
    <w:rPr>
      <w:sz w:val="16"/>
    </w:rPr>
  </w:style>
  <w:style w:type="character" w:customStyle="1" w:styleId="Char40">
    <w:name w:val="批注主题 Char4"/>
    <w:rsid w:val="00881C68"/>
    <w:rPr>
      <w:b/>
      <w:bCs/>
      <w:lang w:eastAsia="en-US"/>
    </w:rPr>
  </w:style>
  <w:style w:type="character" w:customStyle="1" w:styleId="Char25">
    <w:name w:val="日期 Char2"/>
    <w:rsid w:val="00881C68"/>
    <w:rPr>
      <w:rFonts w:ascii="Times New Roman" w:eastAsia="Times New Roman" w:hAnsi="Times New Roman" w:cs="Times New Roman" w:hint="default"/>
      <w:lang w:val="en-GB" w:eastAsia="en-US"/>
    </w:rPr>
  </w:style>
  <w:style w:type="character" w:customStyle="1" w:styleId="HeadingChar">
    <w:name w:val="Heading Char"/>
    <w:rsid w:val="00881C6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1C6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81C6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1C6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1C68"/>
    <w:rPr>
      <w:rFonts w:ascii="Arial" w:eastAsia="Times New Roman" w:hAnsi="Arial" w:cs="Arial" w:hint="default"/>
      <w:sz w:val="36"/>
      <w:lang w:val="en-GB"/>
    </w:rPr>
  </w:style>
  <w:style w:type="character" w:customStyle="1" w:styleId="Char1f7">
    <w:name w:val="脚注文本 Char1"/>
    <w:uiPriority w:val="99"/>
    <w:semiHidden/>
    <w:rsid w:val="00881C6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881C68"/>
    <w:rPr>
      <w:rFonts w:ascii="Times New Roman" w:hAnsi="Times New Roman" w:cs="Times New Roman" w:hint="default"/>
      <w:lang w:val="en-GB" w:eastAsia="ja-JP"/>
    </w:rPr>
  </w:style>
  <w:style w:type="paragraph" w:customStyle="1" w:styleId="1">
    <w:name w:val="样式1"/>
    <w:basedOn w:val="TAN"/>
    <w:link w:val="1Char3"/>
    <w:qFormat/>
    <w:rsid w:val="00881C6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881C68"/>
    <w:rPr>
      <w:rFonts w:ascii="Arial" w:hAnsi="Arial" w:cs="Arial"/>
      <w:sz w:val="18"/>
      <w:lang w:val="x-none" w:eastAsia="ja-JP"/>
    </w:rPr>
  </w:style>
  <w:style w:type="character" w:customStyle="1" w:styleId="h49">
    <w:name w:val="h49"/>
    <w:rsid w:val="00881C68"/>
    <w:rPr>
      <w:rFonts w:ascii="Arial" w:hAnsi="Arial" w:cs="Arial" w:hint="default"/>
      <w:sz w:val="24"/>
      <w:lang w:val="en-GB"/>
    </w:rPr>
  </w:style>
  <w:style w:type="character" w:customStyle="1" w:styleId="h52">
    <w:name w:val="h52"/>
    <w:rsid w:val="00881C68"/>
    <w:rPr>
      <w:rFonts w:ascii="Arial" w:eastAsia="SimSun" w:hAnsi="Arial" w:cs="Arial" w:hint="default"/>
      <w:sz w:val="22"/>
      <w:lang w:val="en-GB" w:eastAsia="en-US" w:bidi="ar-SA"/>
    </w:rPr>
  </w:style>
  <w:style w:type="character" w:customStyle="1" w:styleId="Heading8Char5">
    <w:name w:val="Heading 8 Char5"/>
    <w:rsid w:val="00881C68"/>
    <w:rPr>
      <w:rFonts w:ascii="Arial" w:hAnsi="Arial" w:cs="Arial" w:hint="default"/>
      <w:sz w:val="36"/>
      <w:lang w:val="en-GB" w:eastAsia="en-US"/>
    </w:rPr>
  </w:style>
  <w:style w:type="character" w:customStyle="1" w:styleId="Heading9Char4">
    <w:name w:val="Heading 9 Char4"/>
    <w:aliases w:val="Figure Heading Char3,FH Char3"/>
    <w:rsid w:val="00881C68"/>
    <w:rPr>
      <w:rFonts w:ascii="Arial" w:hAnsi="Arial" w:cs="Arial" w:hint="default"/>
      <w:sz w:val="36"/>
      <w:lang w:val="en-GB" w:eastAsia="en-US"/>
    </w:rPr>
  </w:style>
  <w:style w:type="character" w:customStyle="1" w:styleId="FooterChar4">
    <w:name w:val="Footer Char4"/>
    <w:aliases w:val="footer odd Char3,footer Char3,fo Char3,pie de página Char3"/>
    <w:rsid w:val="00881C68"/>
    <w:rPr>
      <w:rFonts w:ascii="Arial" w:hAnsi="Arial" w:cs="Arial" w:hint="default"/>
      <w:b/>
      <w:bCs w:val="0"/>
      <w:i/>
      <w:iCs w:val="0"/>
      <w:noProof/>
      <w:sz w:val="18"/>
      <w:lang w:val="en-GB" w:eastAsia="en-US"/>
    </w:rPr>
  </w:style>
  <w:style w:type="character" w:customStyle="1" w:styleId="PlainTextChar5">
    <w:name w:val="Plain Text Char5"/>
    <w:rsid w:val="00881C68"/>
    <w:rPr>
      <w:rFonts w:ascii="Courier New" w:eastAsia="新細明體" w:hAnsi="Courier New" w:cs="Courier New" w:hint="default"/>
      <w:lang w:val="nb-NO" w:eastAsia="en-GB"/>
    </w:rPr>
  </w:style>
  <w:style w:type="character" w:customStyle="1" w:styleId="BodyText2Char5">
    <w:name w:val="Body Text 2 Char5"/>
    <w:basedOn w:val="a2"/>
    <w:uiPriority w:val="99"/>
    <w:rsid w:val="00881C68"/>
    <w:rPr>
      <w:rFonts w:ascii="Times New Roman" w:eastAsia="新細明體" w:hAnsi="Times New Roman" w:cs="Times New Roman" w:hint="default"/>
      <w:lang w:val="en-GB" w:eastAsia="ja-JP"/>
    </w:rPr>
  </w:style>
  <w:style w:type="character" w:customStyle="1" w:styleId="BodyText3Char5">
    <w:name w:val="Body Text 3 Char5"/>
    <w:basedOn w:val="a2"/>
    <w:uiPriority w:val="99"/>
    <w:rsid w:val="00881C68"/>
    <w:rPr>
      <w:rFonts w:ascii="Times New Roman" w:eastAsia="新細明體" w:hAnsi="Times New Roman" w:cs="Times New Roman" w:hint="default"/>
      <w:lang w:val="en-GB" w:eastAsia="ja-JP"/>
    </w:rPr>
  </w:style>
  <w:style w:type="character" w:customStyle="1" w:styleId="NOChar2">
    <w:name w:val="NO Char2"/>
    <w:locked/>
    <w:rsid w:val="00881C68"/>
    <w:rPr>
      <w:lang w:eastAsia="en-US"/>
    </w:rPr>
  </w:style>
  <w:style w:type="character" w:customStyle="1" w:styleId="B12">
    <w:name w:val="B1 (文字)"/>
    <w:uiPriority w:val="99"/>
    <w:qFormat/>
    <w:locked/>
    <w:rsid w:val="00881C6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881C6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881C68"/>
    <w:rPr>
      <w:rFonts w:ascii="MS Mincho" w:eastAsia="MS Mincho" w:hAnsi="MS Mincho" w:hint="eastAsia"/>
      <w:lang w:val="en-GB" w:eastAsia="en-GB"/>
    </w:rPr>
  </w:style>
  <w:style w:type="character" w:customStyle="1" w:styleId="HTMLPreformattedChar3">
    <w:name w:val="HTML Preformatted Char3"/>
    <w:basedOn w:val="a2"/>
    <w:rsid w:val="00881C68"/>
    <w:rPr>
      <w:rFonts w:ascii="Courier New" w:eastAsia="MS Mincho" w:hAnsi="Courier New" w:cs="Courier New" w:hint="default"/>
      <w:lang w:val="en-GB" w:eastAsia="x-none"/>
    </w:rPr>
  </w:style>
  <w:style w:type="character" w:customStyle="1" w:styleId="ListChar5">
    <w:name w:val="List Char5"/>
    <w:rsid w:val="00881C68"/>
    <w:rPr>
      <w:rFonts w:ascii="Times New Roman" w:hAnsi="Times New Roman" w:cs="Times New Roman" w:hint="default"/>
      <w:lang w:val="en-GB" w:eastAsia="en-US"/>
    </w:rPr>
  </w:style>
  <w:style w:type="character" w:customStyle="1" w:styleId="Char26">
    <w:name w:val="批注文字 Char2"/>
    <w:qFormat/>
    <w:rsid w:val="00881C68"/>
    <w:rPr>
      <w:lang w:val="en-GB" w:eastAsia="en-US"/>
    </w:rPr>
  </w:style>
  <w:style w:type="character" w:customStyle="1" w:styleId="Char32">
    <w:name w:val="批注文字 Char3"/>
    <w:uiPriority w:val="99"/>
    <w:qFormat/>
    <w:rsid w:val="00881C68"/>
    <w:rPr>
      <w:lang w:val="en-GB" w:eastAsia="en-US"/>
    </w:rPr>
  </w:style>
  <w:style w:type="character" w:customStyle="1" w:styleId="8Char2">
    <w:name w:val="标题 8 Char2"/>
    <w:rsid w:val="00881C68"/>
    <w:rPr>
      <w:rFonts w:ascii="Arial" w:eastAsia="Times New Roman" w:hAnsi="Arial" w:cs="Arial" w:hint="default"/>
      <w:sz w:val="36"/>
    </w:rPr>
  </w:style>
  <w:style w:type="character" w:customStyle="1" w:styleId="Char27">
    <w:name w:val="批注框文本 Char2"/>
    <w:rsid w:val="00881C68"/>
    <w:rPr>
      <w:rFonts w:ascii="Segoe UI" w:hAnsi="Segoe UI" w:cs="Segoe UI" w:hint="default"/>
      <w:sz w:val="18"/>
      <w:szCs w:val="18"/>
      <w:lang w:eastAsia="en-US"/>
    </w:rPr>
  </w:style>
  <w:style w:type="character" w:customStyle="1" w:styleId="Char28">
    <w:name w:val="文档结构图 Char2"/>
    <w:rsid w:val="00881C68"/>
    <w:rPr>
      <w:rFonts w:ascii="Tahoma" w:hAnsi="Tahoma" w:cs="Tahoma" w:hint="default"/>
      <w:shd w:val="clear" w:color="auto" w:fill="000080"/>
      <w:lang w:val="en-GB" w:eastAsia="en-US"/>
    </w:rPr>
  </w:style>
  <w:style w:type="character" w:customStyle="1" w:styleId="Char29">
    <w:name w:val="纯文本 Char2"/>
    <w:uiPriority w:val="99"/>
    <w:rsid w:val="00881C68"/>
    <w:rPr>
      <w:rFonts w:ascii="Courier New" w:hAnsi="Courier New" w:cs="Courier New" w:hint="default"/>
      <w:lang w:val="nb-NO" w:eastAsia="en-US"/>
    </w:rPr>
  </w:style>
  <w:style w:type="character" w:customStyle="1" w:styleId="abstractlabel">
    <w:name w:val="abstractlabel"/>
    <w:rsid w:val="00881C68"/>
  </w:style>
  <w:style w:type="character" w:customStyle="1" w:styleId="opdict3lineoneresulttip">
    <w:name w:val="op_dict3_lineone_result_tip"/>
    <w:rsid w:val="00881C68"/>
    <w:rPr>
      <w:color w:val="999999"/>
    </w:rPr>
  </w:style>
  <w:style w:type="character" w:customStyle="1" w:styleId="c-icon">
    <w:name w:val="c-icon"/>
    <w:rsid w:val="00881C68"/>
  </w:style>
  <w:style w:type="character" w:customStyle="1" w:styleId="422">
    <w:name w:val="(文字) (文字)42"/>
    <w:rsid w:val="00881C6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81C68"/>
    <w:rPr>
      <w:rFonts w:ascii="Arial" w:hAnsi="Arial" w:cs="Arial" w:hint="default"/>
      <w:sz w:val="28"/>
    </w:rPr>
  </w:style>
  <w:style w:type="character" w:customStyle="1" w:styleId="Head2A2">
    <w:name w:val="Head2A2"/>
    <w:rsid w:val="00881C68"/>
    <w:rPr>
      <w:rFonts w:ascii="Arial" w:eastAsia="MS Mincho" w:hAnsi="Arial" w:cs="Arial" w:hint="default"/>
      <w:sz w:val="32"/>
      <w:lang w:val="en-GB" w:eastAsia="en-US" w:bidi="ar-SA"/>
    </w:rPr>
  </w:style>
  <w:style w:type="character" w:customStyle="1" w:styleId="Char50">
    <w:name w:val="批注主题 Char5"/>
    <w:rsid w:val="00881C68"/>
    <w:rPr>
      <w:b/>
      <w:bCs/>
      <w:lang w:val="en-GB"/>
    </w:rPr>
  </w:style>
  <w:style w:type="character" w:customStyle="1" w:styleId="Char33">
    <w:name w:val="日期 Char3"/>
    <w:rsid w:val="00881C68"/>
    <w:rPr>
      <w:lang w:val="en-GB" w:eastAsia="x-none"/>
    </w:rPr>
  </w:style>
  <w:style w:type="character" w:customStyle="1" w:styleId="h410">
    <w:name w:val="h410"/>
    <w:rsid w:val="00881C68"/>
    <w:rPr>
      <w:rFonts w:ascii="Arial" w:hAnsi="Arial" w:cs="Arial" w:hint="default"/>
      <w:sz w:val="24"/>
      <w:lang w:val="en-GB"/>
    </w:rPr>
  </w:style>
  <w:style w:type="character" w:customStyle="1" w:styleId="h53">
    <w:name w:val="h53"/>
    <w:rsid w:val="00881C68"/>
    <w:rPr>
      <w:rFonts w:ascii="Arial" w:eastAsia="SimSun" w:hAnsi="Arial" w:cs="Arial" w:hint="default"/>
      <w:sz w:val="22"/>
      <w:lang w:val="en-GB" w:eastAsia="en-US" w:bidi="ar-SA"/>
    </w:rPr>
  </w:style>
  <w:style w:type="character" w:customStyle="1" w:styleId="Titre34">
    <w:name w:val="Titre 34"/>
    <w:rsid w:val="00881C68"/>
    <w:rPr>
      <w:rFonts w:ascii="Arial" w:hAnsi="Arial" w:cs="Arial" w:hint="default"/>
      <w:sz w:val="28"/>
      <w:szCs w:val="28"/>
      <w:lang w:val="en-GB" w:eastAsia="en-GB"/>
    </w:rPr>
  </w:style>
  <w:style w:type="character" w:customStyle="1" w:styleId="CharChar110">
    <w:name w:val="Char Char110"/>
    <w:rsid w:val="00881C68"/>
    <w:rPr>
      <w:lang w:val="en-GB" w:eastAsia="ja-JP"/>
    </w:rPr>
  </w:style>
  <w:style w:type="character" w:customStyle="1" w:styleId="CharChar42">
    <w:name w:val="Char Char42"/>
    <w:rsid w:val="00881C68"/>
    <w:rPr>
      <w:rFonts w:ascii="Courier New" w:hAnsi="Courier New" w:cs="Courier New" w:hint="default"/>
      <w:lang w:val="nb-NO" w:eastAsia="ja-JP"/>
    </w:rPr>
  </w:style>
  <w:style w:type="character" w:customStyle="1" w:styleId="CharChar72">
    <w:name w:val="Char Char72"/>
    <w:rsid w:val="00881C68"/>
    <w:rPr>
      <w:rFonts w:ascii="Tahoma" w:hAnsi="Tahoma" w:cs="Tahoma" w:hint="default"/>
      <w:shd w:val="clear" w:color="auto" w:fill="000080"/>
      <w:lang w:val="en-GB" w:eastAsia="en-US"/>
    </w:rPr>
  </w:style>
  <w:style w:type="character" w:customStyle="1" w:styleId="CharChar102">
    <w:name w:val="Char Char102"/>
    <w:rsid w:val="00881C68"/>
    <w:rPr>
      <w:rFonts w:ascii="Times New Roman" w:hAnsi="Times New Roman" w:cs="Times New Roman" w:hint="default"/>
      <w:lang w:val="en-GB" w:eastAsia="en-US"/>
    </w:rPr>
  </w:style>
  <w:style w:type="character" w:customStyle="1" w:styleId="CharChar92">
    <w:name w:val="Char Char92"/>
    <w:rsid w:val="00881C68"/>
    <w:rPr>
      <w:rFonts w:ascii="Tahoma" w:hAnsi="Tahoma" w:cs="Tahoma" w:hint="default"/>
      <w:sz w:val="16"/>
      <w:lang w:val="en-GB" w:eastAsia="en-US"/>
    </w:rPr>
  </w:style>
  <w:style w:type="character" w:customStyle="1" w:styleId="CharChar82">
    <w:name w:val="Char Char82"/>
    <w:semiHidden/>
    <w:rsid w:val="00881C68"/>
    <w:rPr>
      <w:rFonts w:ascii="Times New Roman" w:hAnsi="Times New Roman" w:cs="Times New Roman" w:hint="default"/>
      <w:b/>
      <w:bCs w:val="0"/>
      <w:lang w:val="en-GB" w:eastAsia="en-US"/>
    </w:rPr>
  </w:style>
  <w:style w:type="character" w:customStyle="1" w:styleId="CharChar192">
    <w:name w:val="Char Char192"/>
    <w:rsid w:val="00881C68"/>
    <w:rPr>
      <w:rFonts w:ascii="Times New Roman" w:hAnsi="Times New Roman" w:cs="Times New Roman" w:hint="default"/>
      <w:lang w:val="en-GB"/>
    </w:rPr>
  </w:style>
  <w:style w:type="character" w:customStyle="1" w:styleId="CharChar132">
    <w:name w:val="Char Char132"/>
    <w:semiHidden/>
    <w:rsid w:val="00881C68"/>
    <w:rPr>
      <w:rFonts w:ascii="SimSun" w:eastAsia="SimSun" w:hAnsi="SimSun" w:hint="eastAsia"/>
      <w:lang w:val="en-GB" w:eastAsia="en-US" w:bidi="ar-SA"/>
    </w:rPr>
  </w:style>
  <w:style w:type="character" w:customStyle="1" w:styleId="CharChar62">
    <w:name w:val="Char Char62"/>
    <w:rsid w:val="00881C68"/>
    <w:rPr>
      <w:rFonts w:ascii="Arial" w:eastAsia="SimSun" w:hAnsi="Arial" w:cs="Arial" w:hint="default"/>
      <w:sz w:val="32"/>
      <w:lang w:val="en-GB" w:eastAsia="en-US" w:bidi="ar-SA"/>
    </w:rPr>
  </w:style>
  <w:style w:type="character" w:customStyle="1" w:styleId="CharChar52">
    <w:name w:val="Char Char52"/>
    <w:rsid w:val="00881C68"/>
    <w:rPr>
      <w:rFonts w:ascii="Arial" w:eastAsia="SimSun" w:hAnsi="Arial" w:cs="Arial" w:hint="default"/>
      <w:sz w:val="28"/>
      <w:lang w:val="en-GB" w:eastAsia="en-US" w:bidi="ar-SA"/>
    </w:rPr>
  </w:style>
  <w:style w:type="character" w:customStyle="1" w:styleId="CharChar162">
    <w:name w:val="Char Char162"/>
    <w:rsid w:val="00881C68"/>
    <w:rPr>
      <w:rFonts w:ascii="Arial" w:eastAsia="SimSun" w:hAnsi="Arial" w:cs="Arial" w:hint="default"/>
      <w:lang w:val="en-GB" w:eastAsia="en-US" w:bidi="ar-SA"/>
    </w:rPr>
  </w:style>
  <w:style w:type="character" w:customStyle="1" w:styleId="CharChar142">
    <w:name w:val="Char Char142"/>
    <w:rsid w:val="00881C68"/>
    <w:rPr>
      <w:rFonts w:ascii="Arial" w:eastAsia="SimSun" w:hAnsi="Arial" w:cs="Arial" w:hint="default"/>
      <w:sz w:val="36"/>
      <w:lang w:val="en-GB" w:eastAsia="en-US" w:bidi="ar-SA"/>
    </w:rPr>
  </w:style>
  <w:style w:type="character" w:customStyle="1" w:styleId="CharChar112">
    <w:name w:val="Char Char112"/>
    <w:rsid w:val="00881C68"/>
    <w:rPr>
      <w:rFonts w:ascii="Tahoma" w:eastAsia="SimSun" w:hAnsi="Tahoma" w:cs="Tahoma" w:hint="default"/>
      <w:lang w:val="en-GB" w:eastAsia="en-US" w:bidi="ar-SA"/>
    </w:rPr>
  </w:style>
  <w:style w:type="character" w:customStyle="1" w:styleId="CharChar213">
    <w:name w:val="Char Char213"/>
    <w:rsid w:val="00881C68"/>
    <w:rPr>
      <w:rFonts w:ascii="Arial" w:hAnsi="Arial" w:cs="Arial" w:hint="default"/>
      <w:sz w:val="28"/>
      <w:lang w:val="en-GB" w:eastAsia="en-US"/>
    </w:rPr>
  </w:style>
  <w:style w:type="character" w:customStyle="1" w:styleId="CharChar152">
    <w:name w:val="Char Char152"/>
    <w:rsid w:val="00881C68"/>
    <w:rPr>
      <w:rFonts w:ascii="Arial" w:hAnsi="Arial" w:cs="Arial" w:hint="default"/>
      <w:sz w:val="36"/>
      <w:lang w:val="en-GB"/>
    </w:rPr>
  </w:style>
  <w:style w:type="character" w:customStyle="1" w:styleId="CharChar252">
    <w:name w:val="Char Char252"/>
    <w:rsid w:val="00881C68"/>
    <w:rPr>
      <w:rFonts w:ascii="Arial" w:hAnsi="Arial" w:cs="Arial" w:hint="default"/>
      <w:lang w:val="en-GB" w:eastAsia="en-US"/>
    </w:rPr>
  </w:style>
  <w:style w:type="character" w:customStyle="1" w:styleId="CharChar242">
    <w:name w:val="Char Char242"/>
    <w:rsid w:val="00881C68"/>
    <w:rPr>
      <w:rFonts w:ascii="Arial" w:hAnsi="Arial" w:cs="Arial" w:hint="default"/>
      <w:sz w:val="36"/>
      <w:lang w:val="en-GB" w:eastAsia="en-US"/>
    </w:rPr>
  </w:style>
  <w:style w:type="character" w:customStyle="1" w:styleId="CharChar302">
    <w:name w:val="Char Char302"/>
    <w:rsid w:val="00881C68"/>
    <w:rPr>
      <w:rFonts w:ascii="Arial" w:hAnsi="Arial" w:cs="Arial" w:hint="default"/>
      <w:lang w:val="en-GB" w:eastAsia="en-US"/>
    </w:rPr>
  </w:style>
  <w:style w:type="character" w:customStyle="1" w:styleId="CharChar292">
    <w:name w:val="Char Char292"/>
    <w:rsid w:val="00881C68"/>
    <w:rPr>
      <w:rFonts w:ascii="Arial" w:hAnsi="Arial" w:cs="Arial" w:hint="default"/>
      <w:sz w:val="36"/>
      <w:lang w:val="en-GB" w:eastAsia="en-US"/>
    </w:rPr>
  </w:style>
  <w:style w:type="character" w:customStyle="1" w:styleId="CharChar282">
    <w:name w:val="Char Char282"/>
    <w:rsid w:val="00881C68"/>
    <w:rPr>
      <w:rFonts w:ascii="Arial" w:hAnsi="Arial" w:cs="Arial" w:hint="default"/>
      <w:sz w:val="36"/>
      <w:lang w:val="en-GB" w:eastAsia="en-US"/>
    </w:rPr>
  </w:style>
  <w:style w:type="character" w:customStyle="1" w:styleId="CharChar272">
    <w:name w:val="Char Char272"/>
    <w:rsid w:val="00881C68"/>
    <w:rPr>
      <w:rFonts w:ascii="Arial" w:hAnsi="Arial" w:cs="Arial" w:hint="default"/>
      <w:b/>
      <w:bCs w:val="0"/>
      <w:i/>
      <w:iCs w:val="0"/>
      <w:noProof/>
      <w:sz w:val="18"/>
      <w:lang w:val="en-GB" w:eastAsia="en-US"/>
    </w:rPr>
  </w:style>
  <w:style w:type="character" w:customStyle="1" w:styleId="CharChar212">
    <w:name w:val="Char Char212"/>
    <w:rsid w:val="00881C68"/>
    <w:rPr>
      <w:rFonts w:ascii="Times New Roman" w:hAnsi="Times New Roman" w:cs="Times New Roman" w:hint="default"/>
      <w:lang w:val="en-GB" w:eastAsia="en-US"/>
    </w:rPr>
  </w:style>
  <w:style w:type="character" w:customStyle="1" w:styleId="CharChar172">
    <w:name w:val="Char Char172"/>
    <w:rsid w:val="00881C68"/>
    <w:rPr>
      <w:rFonts w:ascii="Tahoma" w:hAnsi="Tahoma" w:cs="Tahoma" w:hint="default"/>
      <w:shd w:val="clear" w:color="auto" w:fill="000080"/>
      <w:lang w:val="en-GB" w:eastAsia="en-US"/>
    </w:rPr>
  </w:style>
  <w:style w:type="character" w:customStyle="1" w:styleId="CharChar202">
    <w:name w:val="Char Char202"/>
    <w:rsid w:val="00881C68"/>
    <w:rPr>
      <w:rFonts w:ascii="Tahoma" w:hAnsi="Tahoma" w:cs="Tahoma" w:hint="default"/>
      <w:sz w:val="16"/>
      <w:szCs w:val="16"/>
      <w:lang w:val="en-GB" w:eastAsia="en-US"/>
    </w:rPr>
  </w:style>
  <w:style w:type="character" w:customStyle="1" w:styleId="CharChar262">
    <w:name w:val="Char Char262"/>
    <w:rsid w:val="00881C68"/>
    <w:rPr>
      <w:rFonts w:ascii="Times New Roman" w:hAnsi="Times New Roman" w:cs="Times New Roman" w:hint="default"/>
      <w:lang w:val="en-GB" w:eastAsia="en-US"/>
    </w:rPr>
  </w:style>
  <w:style w:type="character" w:customStyle="1" w:styleId="CharChar182">
    <w:name w:val="Char Char182"/>
    <w:rsid w:val="00881C68"/>
    <w:rPr>
      <w:rFonts w:ascii="Arial" w:hAnsi="Arial" w:cs="Arial" w:hint="default"/>
      <w:lang w:eastAsia="en-US"/>
    </w:rPr>
  </w:style>
  <w:style w:type="character" w:customStyle="1" w:styleId="CarCar92">
    <w:name w:val="Car Car92"/>
    <w:rsid w:val="00881C68"/>
    <w:rPr>
      <w:rFonts w:ascii="Arial" w:hAnsi="Arial" w:cs="Arial" w:hint="default"/>
      <w:lang w:val="en-GB" w:eastAsia="ja-JP" w:bidi="ar-SA"/>
    </w:rPr>
  </w:style>
  <w:style w:type="character" w:customStyle="1" w:styleId="102">
    <w:name w:val="(文字) (文字)10"/>
    <w:rsid w:val="00881C68"/>
    <w:rPr>
      <w:rFonts w:ascii="Arial" w:eastAsia="MS Mincho" w:hAnsi="Arial" w:cs="Arial" w:hint="default"/>
      <w:sz w:val="28"/>
      <w:szCs w:val="28"/>
      <w:lang w:val="en-GB" w:eastAsia="ja-JP"/>
    </w:rPr>
  </w:style>
  <w:style w:type="character" w:customStyle="1" w:styleId="820">
    <w:name w:val="(文字) (文字)82"/>
    <w:rsid w:val="00881C68"/>
    <w:rPr>
      <w:rFonts w:ascii="Arial" w:eastAsia="MS Mincho" w:hAnsi="Arial" w:cs="Arial" w:hint="default"/>
      <w:lang w:val="en-GB" w:eastAsia="ar-SA" w:bidi="ar-SA"/>
    </w:rPr>
  </w:style>
  <w:style w:type="character" w:customStyle="1" w:styleId="720">
    <w:name w:val="(文字) (文字)72"/>
    <w:rsid w:val="00881C68"/>
    <w:rPr>
      <w:rFonts w:ascii="Arial" w:eastAsia="MS Mincho" w:hAnsi="Arial" w:cs="Arial" w:hint="default"/>
      <w:sz w:val="36"/>
      <w:lang w:val="en-GB" w:eastAsia="ar-SA" w:bidi="ar-SA"/>
    </w:rPr>
  </w:style>
  <w:style w:type="character" w:customStyle="1" w:styleId="620">
    <w:name w:val="(文字) (文字)62"/>
    <w:rsid w:val="00881C68"/>
    <w:rPr>
      <w:rFonts w:ascii="MS Mincho" w:eastAsia="MS Mincho" w:hAnsi="MS Mincho" w:hint="eastAsia"/>
      <w:lang w:val="en-GB" w:eastAsia="ar-SA" w:bidi="ar-SA"/>
    </w:rPr>
  </w:style>
  <w:style w:type="character" w:customStyle="1" w:styleId="522">
    <w:name w:val="(文字) (文字)52"/>
    <w:rsid w:val="00881C68"/>
    <w:rPr>
      <w:rFonts w:ascii="Courier New" w:eastAsia="MS Mincho" w:hAnsi="Courier New" w:cs="Courier New" w:hint="default"/>
      <w:lang w:val="nb-NO" w:eastAsia="ar-SA" w:bidi="ar-SA"/>
    </w:rPr>
  </w:style>
  <w:style w:type="character" w:customStyle="1" w:styleId="323">
    <w:name w:val="(文字) (文字)32"/>
    <w:rsid w:val="00881C68"/>
    <w:rPr>
      <w:rFonts w:ascii="MS Mincho" w:eastAsia="MS Mincho" w:hAnsi="MS Mincho" w:hint="eastAsia"/>
      <w:lang w:val="en-GB" w:eastAsia="ar-SA" w:bidi="ar-SA"/>
    </w:rPr>
  </w:style>
  <w:style w:type="character" w:customStyle="1" w:styleId="122">
    <w:name w:val="(文字) (文字)12"/>
    <w:rsid w:val="00881C68"/>
    <w:rPr>
      <w:rFonts w:ascii="MS Mincho" w:eastAsia="MS Mincho" w:hAnsi="MS Mincho" w:hint="eastAsia"/>
      <w:lang w:val="en-GB" w:eastAsia="ar-SA" w:bidi="ar-SA"/>
    </w:rPr>
  </w:style>
  <w:style w:type="character" w:customStyle="1" w:styleId="CharChar222">
    <w:name w:val="Char Char222"/>
    <w:rsid w:val="00881C68"/>
    <w:rPr>
      <w:rFonts w:ascii="Arial" w:hAnsi="Arial" w:cs="Arial" w:hint="default"/>
      <w:lang w:val="en-GB"/>
    </w:rPr>
  </w:style>
  <w:style w:type="character" w:customStyle="1" w:styleId="CarCar102">
    <w:name w:val="Car Car102"/>
    <w:rsid w:val="00881C68"/>
    <w:rPr>
      <w:rFonts w:ascii="Arial" w:hAnsi="Arial" w:cs="Arial" w:hint="default"/>
      <w:lang w:val="en-GB" w:eastAsia="ja-JP" w:bidi="ar-SA"/>
    </w:rPr>
  </w:style>
  <w:style w:type="character" w:customStyle="1" w:styleId="CharChar232">
    <w:name w:val="Char Char232"/>
    <w:rsid w:val="00881C68"/>
    <w:rPr>
      <w:rFonts w:ascii="Arial" w:hAnsi="Arial" w:cs="Arial" w:hint="default"/>
      <w:lang w:val="en-GB" w:eastAsia="en-US"/>
    </w:rPr>
  </w:style>
  <w:style w:type="character" w:customStyle="1" w:styleId="ZchnZchn52">
    <w:name w:val="Zchn Zchn52"/>
    <w:rsid w:val="00881C68"/>
    <w:rPr>
      <w:rFonts w:ascii="Courier New" w:eastAsia="Batang" w:hAnsi="Courier New" w:cs="Courier New" w:hint="default"/>
      <w:lang w:val="nb-NO" w:eastAsia="en-US" w:bidi="ar-SA"/>
    </w:rPr>
  </w:style>
  <w:style w:type="character" w:customStyle="1" w:styleId="CarCar42">
    <w:name w:val="Car Car42"/>
    <w:rsid w:val="00881C68"/>
    <w:rPr>
      <w:rFonts w:ascii="Arial" w:eastAsia="MS Mincho" w:hAnsi="Arial" w:cs="Arial" w:hint="default"/>
      <w:lang w:val="en-GB" w:eastAsia="en-US" w:bidi="ar-SA"/>
    </w:rPr>
  </w:style>
  <w:style w:type="character" w:customStyle="1" w:styleId="CarCar82">
    <w:name w:val="Car Car82"/>
    <w:rsid w:val="00881C68"/>
    <w:rPr>
      <w:rFonts w:ascii="Arial" w:eastAsia="MS Mincho" w:hAnsi="Arial" w:cs="Arial" w:hint="default"/>
      <w:sz w:val="36"/>
      <w:lang w:val="en-GB" w:eastAsia="en-US" w:bidi="ar-SA"/>
    </w:rPr>
  </w:style>
  <w:style w:type="character" w:customStyle="1" w:styleId="CarCar32">
    <w:name w:val="Car Car32"/>
    <w:rsid w:val="00881C68"/>
    <w:rPr>
      <w:rFonts w:ascii="Arial" w:eastAsia="MS Mincho" w:hAnsi="Arial" w:cs="Arial" w:hint="default"/>
      <w:sz w:val="36"/>
      <w:lang w:val="en-GB" w:eastAsia="en-US" w:bidi="ar-SA"/>
    </w:rPr>
  </w:style>
  <w:style w:type="character" w:customStyle="1" w:styleId="CarCar72">
    <w:name w:val="Car Car72"/>
    <w:rsid w:val="00881C68"/>
    <w:rPr>
      <w:rFonts w:ascii="MS Mincho" w:eastAsia="MS Mincho" w:hAnsi="MS Mincho" w:hint="eastAsia"/>
      <w:lang w:val="en-GB" w:eastAsia="en-US" w:bidi="ar-SA"/>
    </w:rPr>
  </w:style>
  <w:style w:type="character" w:customStyle="1" w:styleId="CarCar62">
    <w:name w:val="Car Car62"/>
    <w:rsid w:val="00881C68"/>
    <w:rPr>
      <w:rFonts w:ascii="Courier New" w:hAnsi="Courier New" w:cs="Courier New" w:hint="default"/>
      <w:lang w:val="nb-NO" w:eastAsia="ja-JP" w:bidi="ar-SA"/>
    </w:rPr>
  </w:style>
  <w:style w:type="character" w:customStyle="1" w:styleId="ListChar6">
    <w:name w:val="List Char6"/>
    <w:semiHidden/>
    <w:locked/>
    <w:rsid w:val="00881C68"/>
    <w:rPr>
      <w:rFonts w:ascii="Times New Roman" w:hAnsi="Times New Roman" w:cs="Times New Roman" w:hint="default"/>
    </w:rPr>
  </w:style>
  <w:style w:type="character" w:customStyle="1" w:styleId="PlainTextChar6">
    <w:name w:val="Plain Text Char6"/>
    <w:basedOn w:val="a2"/>
    <w:semiHidden/>
    <w:locked/>
    <w:rsid w:val="00881C6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881C6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881C6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881C6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881C6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881C68"/>
    <w:rPr>
      <w:rFonts w:ascii="Courier New" w:eastAsia="MS Mincho" w:hAnsi="Courier New" w:cs="Times New Roman" w:hint="default"/>
      <w:sz w:val="20"/>
      <w:szCs w:val="20"/>
      <w:lang w:eastAsia="ja-JP"/>
    </w:rPr>
  </w:style>
  <w:style w:type="character" w:customStyle="1" w:styleId="Char34">
    <w:name w:val="批注框文本 Char3"/>
    <w:rsid w:val="00881C68"/>
    <w:rPr>
      <w:rFonts w:ascii="Segoe UI" w:hAnsi="Segoe UI" w:cs="Segoe UI" w:hint="default"/>
      <w:sz w:val="18"/>
      <w:szCs w:val="18"/>
      <w:lang w:val="en-GB"/>
    </w:rPr>
  </w:style>
  <w:style w:type="character" w:customStyle="1" w:styleId="Char41">
    <w:name w:val="批注文字 Char4"/>
    <w:qFormat/>
    <w:rsid w:val="00881C68"/>
    <w:rPr>
      <w:lang w:val="en-GB"/>
    </w:rPr>
  </w:style>
  <w:style w:type="character" w:customStyle="1" w:styleId="Char35">
    <w:name w:val="文档结构图 Char3"/>
    <w:rsid w:val="00881C68"/>
    <w:rPr>
      <w:rFonts w:ascii="Tahoma" w:hAnsi="Tahoma" w:cs="Tahoma" w:hint="default"/>
      <w:shd w:val="clear" w:color="auto" w:fill="000080"/>
      <w:lang w:val="en-GB"/>
    </w:rPr>
  </w:style>
  <w:style w:type="character" w:customStyle="1" w:styleId="8Char3">
    <w:name w:val="标题 8 Char3"/>
    <w:rsid w:val="00881C68"/>
    <w:rPr>
      <w:rFonts w:ascii="Arial" w:eastAsia="SimSun" w:hAnsi="Arial" w:cs="Arial" w:hint="default"/>
      <w:sz w:val="36"/>
      <w:lang w:eastAsia="zh-CN"/>
    </w:rPr>
  </w:style>
  <w:style w:type="character" w:customStyle="1" w:styleId="9Char3">
    <w:name w:val="标题 9 Char3"/>
    <w:rsid w:val="00881C68"/>
    <w:rPr>
      <w:rFonts w:ascii="Arial" w:eastAsia="SimSun" w:hAnsi="Arial" w:cs="Arial" w:hint="default"/>
      <w:sz w:val="36"/>
      <w:lang w:eastAsia="zh-CN"/>
    </w:rPr>
  </w:style>
  <w:style w:type="character" w:customStyle="1" w:styleId="Char36">
    <w:name w:val="纯文本 Char3"/>
    <w:rsid w:val="00881C68"/>
    <w:rPr>
      <w:rFonts w:ascii="Courier New" w:hAnsi="Courier New" w:cs="Courier New" w:hint="default"/>
      <w:lang w:val="nb-NO"/>
    </w:rPr>
  </w:style>
  <w:style w:type="character" w:customStyle="1" w:styleId="Char1f8">
    <w:name w:val="列表 Char1"/>
    <w:rsid w:val="00881C68"/>
    <w:rPr>
      <w:rFonts w:ascii="SimSun" w:eastAsia="SimSun" w:hAnsi="SimSun" w:hint="eastAsia"/>
      <w:lang w:eastAsia="zh-CN"/>
    </w:rPr>
  </w:style>
  <w:style w:type="character" w:customStyle="1" w:styleId="6f0">
    <w:name w:val="段落フォント6"/>
    <w:rsid w:val="00881C68"/>
  </w:style>
  <w:style w:type="character" w:customStyle="1" w:styleId="6f1">
    <w:name w:val="コメント参照6"/>
    <w:rsid w:val="00881C68"/>
    <w:rPr>
      <w:sz w:val="16"/>
    </w:rPr>
  </w:style>
  <w:style w:type="character" w:customStyle="1" w:styleId="UnresolvedMention4">
    <w:name w:val="Unresolved Mention4"/>
    <w:uiPriority w:val="99"/>
    <w:semiHidden/>
    <w:rsid w:val="00881C68"/>
    <w:rPr>
      <w:color w:val="808080"/>
      <w:shd w:val="clear" w:color="auto" w:fill="E6E6E6"/>
    </w:rPr>
  </w:style>
  <w:style w:type="table" w:styleId="1-1">
    <w:name w:val="Medium Shading 1 Accent 1"/>
    <w:basedOn w:val="a3"/>
    <w:link w:val="MediumShading1-Accent1Char"/>
    <w:uiPriority w:val="1"/>
    <w:semiHidden/>
    <w:unhideWhenUsed/>
    <w:qFormat/>
    <w:rsid w:val="00881C68"/>
    <w:rPr>
      <w:rFonts w:ascii="Arial"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81C6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881C68"/>
    <w:rPr>
      <w:rFonts w:ascii="Arial"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81C6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881C68"/>
    <w:rPr>
      <w:rFonts w:ascii="Arial"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81C68"/>
    <w:rPr>
      <w:rFonts w:ascii="Arial" w:eastAsia="新細明體" w:hAnsi="Arial" w:cs="Arial" w:hint="default"/>
      <w:b/>
      <w:bCs/>
      <w:i/>
      <w:iCs/>
      <w:color w:val="4F81BD"/>
      <w:lang w:val="en-GB" w:eastAsia="en-GB"/>
    </w:rPr>
  </w:style>
  <w:style w:type="character" w:customStyle="1" w:styleId="2ff9">
    <w:name w:val="未处理的提及2"/>
    <w:uiPriority w:val="52"/>
    <w:rsid w:val="00881C68"/>
    <w:rPr>
      <w:color w:val="808080"/>
      <w:shd w:val="clear" w:color="auto" w:fill="E6E6E6"/>
    </w:rPr>
  </w:style>
  <w:style w:type="character" w:customStyle="1" w:styleId="1fff6">
    <w:name w:val="フッター (文字)1"/>
    <w:aliases w:val="footer odd (文字)1,footer (文字)1,fo (文字)1,pie de página (文字)1"/>
    <w:semiHidden/>
    <w:rsid w:val="00881C68"/>
    <w:rPr>
      <w:rFonts w:ascii="Times New Roman" w:eastAsia="Times New Roman" w:hAnsi="Times New Roman" w:cs="Times New Roman" w:hint="default"/>
      <w:lang w:eastAsia="en-GB"/>
    </w:rPr>
  </w:style>
  <w:style w:type="character" w:customStyle="1" w:styleId="1fff7">
    <w:name w:val="表題 (文字)1"/>
    <w:aliases w:val="Section Header (文字)1"/>
    <w:rsid w:val="00881C68"/>
    <w:rPr>
      <w:rFonts w:ascii="Calibri Light" w:eastAsia="Yu Gothic Light" w:hAnsi="Calibri Light" w:cs="Times New Roman" w:hint="default"/>
      <w:b/>
      <w:bCs/>
      <w:kern w:val="28"/>
      <w:sz w:val="32"/>
      <w:szCs w:val="32"/>
      <w:lang w:eastAsia="en-US"/>
    </w:rPr>
  </w:style>
  <w:style w:type="character" w:customStyle="1" w:styleId="7f0">
    <w:name w:val="段落フォント7"/>
    <w:rsid w:val="00881C68"/>
  </w:style>
  <w:style w:type="character" w:customStyle="1" w:styleId="7f1">
    <w:name w:val="コメント参照7"/>
    <w:rsid w:val="00881C68"/>
    <w:rPr>
      <w:sz w:val="16"/>
    </w:rPr>
  </w:style>
  <w:style w:type="character" w:customStyle="1" w:styleId="UnresolvedMention11">
    <w:name w:val="Unresolved Mention11"/>
    <w:uiPriority w:val="99"/>
    <w:semiHidden/>
    <w:rsid w:val="00881C68"/>
    <w:rPr>
      <w:color w:val="808080"/>
      <w:shd w:val="clear" w:color="auto" w:fill="E6E6E6"/>
    </w:rPr>
  </w:style>
  <w:style w:type="character" w:customStyle="1" w:styleId="tlid-translation">
    <w:name w:val="tlid-translation"/>
    <w:rsid w:val="00881C68"/>
  </w:style>
  <w:style w:type="character" w:customStyle="1" w:styleId="3ff2">
    <w:name w:val="未处理的提及3"/>
    <w:uiPriority w:val="52"/>
    <w:rsid w:val="00881C68"/>
    <w:rPr>
      <w:color w:val="808080"/>
      <w:shd w:val="clear" w:color="auto" w:fill="E6E6E6"/>
    </w:rPr>
  </w:style>
  <w:style w:type="character" w:customStyle="1" w:styleId="UnresolvedMention5">
    <w:name w:val="Unresolved Mention5"/>
    <w:uiPriority w:val="99"/>
    <w:rsid w:val="00881C68"/>
    <w:rPr>
      <w:color w:val="808080"/>
      <w:shd w:val="clear" w:color="auto" w:fill="E6E6E6"/>
    </w:rPr>
  </w:style>
  <w:style w:type="table" w:styleId="2ffa">
    <w:name w:val="Medium Grid 2"/>
    <w:basedOn w:val="a3"/>
    <w:link w:val="MediumGrid2Char1"/>
    <w:uiPriority w:val="1"/>
    <w:semiHidden/>
    <w:unhideWhenUsed/>
    <w:rsid w:val="00881C68"/>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881C68"/>
    <w:rPr>
      <w:rFonts w:ascii="Arial" w:eastAsia="新細明體" w:hAnsi="Arial" w:cs="Arial" w:hint="default"/>
      <w:lang w:val="x-none" w:eastAsia="x-none"/>
    </w:rPr>
  </w:style>
  <w:style w:type="character" w:customStyle="1" w:styleId="ColorfulGrid-Accent1Char1">
    <w:name w:val="Colorful Grid - Accent 1 Char1"/>
    <w:uiPriority w:val="29"/>
    <w:rsid w:val="00881C6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881C6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881C6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81C6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1C6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1C6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81C6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1C68"/>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1C68"/>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881C68"/>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881C68"/>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1C68"/>
    <w:rPr>
      <w:rFonts w:ascii="Times New Roman" w:hAnsi="Times New Roman" w:cs="Times New Roman" w:hint="default"/>
      <w:lang w:val="en-GB" w:eastAsia="en-US"/>
    </w:rPr>
  </w:style>
  <w:style w:type="character" w:customStyle="1" w:styleId="MediumGrid2Char2">
    <w:name w:val="Medium Grid 2 Char2"/>
    <w:uiPriority w:val="1"/>
    <w:locked/>
    <w:rsid w:val="00881C68"/>
    <w:rPr>
      <w:rFonts w:ascii="Arial" w:eastAsia="新細明體" w:hAnsi="Arial" w:cs="Arial" w:hint="default"/>
      <w:lang w:val="x-none" w:eastAsia="x-none"/>
    </w:rPr>
  </w:style>
  <w:style w:type="character" w:customStyle="1" w:styleId="ColorfulGrid-Accent1Char2">
    <w:name w:val="Colorful Grid - Accent 1 Char2"/>
    <w:uiPriority w:val="29"/>
    <w:rsid w:val="00881C6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881C68"/>
    <w:rPr>
      <w:rFonts w:ascii="Arial" w:eastAsia="新細明體" w:hAnsi="Arial" w:cs="Arial" w:hint="default"/>
      <w:b/>
      <w:bCs/>
      <w:i/>
      <w:iCs/>
      <w:color w:val="4F81BD"/>
      <w:lang w:val="en-GB" w:eastAsia="en-GB"/>
    </w:rPr>
  </w:style>
  <w:style w:type="character" w:customStyle="1" w:styleId="MediumGrid11">
    <w:name w:val="Medium Grid 11"/>
    <w:uiPriority w:val="99"/>
    <w:rsid w:val="00881C68"/>
    <w:rPr>
      <w:color w:val="808080"/>
    </w:rPr>
  </w:style>
  <w:style w:type="character" w:customStyle="1" w:styleId="5f8">
    <w:name w:val="未处理的提及5"/>
    <w:uiPriority w:val="52"/>
    <w:rsid w:val="00881C68"/>
    <w:rPr>
      <w:color w:val="808080"/>
      <w:shd w:val="clear" w:color="auto" w:fill="E6E6E6"/>
    </w:rPr>
  </w:style>
  <w:style w:type="character" w:customStyle="1" w:styleId="4fc">
    <w:name w:val="未处理的提及4"/>
    <w:uiPriority w:val="52"/>
    <w:rsid w:val="00881C68"/>
    <w:rPr>
      <w:color w:val="808080"/>
      <w:shd w:val="clear" w:color="auto" w:fill="E6E6E6"/>
    </w:rPr>
  </w:style>
  <w:style w:type="character" w:customStyle="1" w:styleId="search-word-mail">
    <w:name w:val="search-word-mail"/>
    <w:rsid w:val="00881C68"/>
  </w:style>
  <w:style w:type="character" w:customStyle="1" w:styleId="Char2a">
    <w:name w:val="列表 Char2"/>
    <w:locked/>
    <w:rsid w:val="00881C68"/>
    <w:rPr>
      <w:rFonts w:ascii="Times New Roman" w:eastAsia="Times New Roman" w:hAnsi="Times New Roman" w:cs="Times New Roman" w:hint="default"/>
    </w:rPr>
  </w:style>
  <w:style w:type="character" w:customStyle="1" w:styleId="Char51">
    <w:name w:val="批注文字 Char5"/>
    <w:uiPriority w:val="99"/>
    <w:qFormat/>
    <w:locked/>
    <w:rsid w:val="00881C68"/>
    <w:rPr>
      <w:rFonts w:ascii="Times New Roman" w:eastAsia="Times New Roman" w:hAnsi="Times New Roman" w:cs="Times New Roman" w:hint="default"/>
      <w:lang w:val="x-none" w:eastAsia="en-GB"/>
    </w:rPr>
  </w:style>
  <w:style w:type="character" w:customStyle="1" w:styleId="Char60">
    <w:name w:val="批注主题 Char6"/>
    <w:locked/>
    <w:rsid w:val="00881C6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81C6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81C6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881C68"/>
    <w:rPr>
      <w:rFonts w:ascii="Courier New" w:eastAsia="新細明體" w:hAnsi="Courier New" w:cs="Courier New" w:hint="default"/>
      <w:kern w:val="2"/>
      <w:sz w:val="24"/>
      <w:szCs w:val="22"/>
      <w:lang w:val="nb-NO" w:eastAsia="zh-TW"/>
    </w:rPr>
  </w:style>
  <w:style w:type="character" w:customStyle="1" w:styleId="7Char1">
    <w:name w:val="标题 7 Char1"/>
    <w:locked/>
    <w:rsid w:val="00881C6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81C68"/>
    <w:rPr>
      <w:rFonts w:ascii="Cambria" w:eastAsia="新細明體" w:hAnsi="Cambria" w:cs="Times New Roman" w:hint="default"/>
      <w:b/>
      <w:bCs/>
      <w:sz w:val="24"/>
      <w:szCs w:val="24"/>
      <w:lang w:val="en-GB" w:eastAsia="en-GB"/>
    </w:rPr>
  </w:style>
  <w:style w:type="character" w:customStyle="1" w:styleId="Char45">
    <w:name w:val="日期 Char4"/>
    <w:locked/>
    <w:rsid w:val="00881C68"/>
    <w:rPr>
      <w:rFonts w:ascii="Times New Roman" w:eastAsia="Times New Roman" w:hAnsi="Times New Roman" w:cs="Times New Roman" w:hint="default"/>
      <w:lang w:val="en-GB" w:eastAsia="en-US"/>
    </w:rPr>
  </w:style>
  <w:style w:type="character" w:customStyle="1" w:styleId="8Char4">
    <w:name w:val="标题 8 Char4"/>
    <w:locked/>
    <w:rsid w:val="00881C68"/>
    <w:rPr>
      <w:rFonts w:ascii="Arial" w:eastAsia="Times New Roman" w:hAnsi="Arial" w:cs="Arial" w:hint="default"/>
      <w:sz w:val="36"/>
      <w:lang w:val="en-GB" w:eastAsia="en-GB"/>
    </w:rPr>
  </w:style>
  <w:style w:type="character" w:customStyle="1" w:styleId="EditorsNoteChar3">
    <w:name w:val="Editor's Note Char3"/>
    <w:locked/>
    <w:rsid w:val="00881C6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881C6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881C68"/>
    <w:rPr>
      <w:rFonts w:ascii="Cambria" w:eastAsia="新細明體" w:hAnsi="Cambria" w:cs="Times New Roman"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881C68"/>
    <w:rPr>
      <w:rFonts w:ascii="Arial" w:eastAsia="Times New Roman" w:hAnsi="Arial" w:cs="Times New Roman" w:hint="default"/>
      <w:sz w:val="20"/>
      <w:szCs w:val="20"/>
    </w:rPr>
  </w:style>
  <w:style w:type="character" w:customStyle="1" w:styleId="Heading8Char6">
    <w:name w:val="Heading 8 Char6"/>
    <w:basedOn w:val="a2"/>
    <w:semiHidden/>
    <w:locked/>
    <w:rsid w:val="00881C6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81C68"/>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81C68"/>
    <w:rPr>
      <w:rFonts w:ascii="Arial" w:eastAsia="Times New Roman" w:hAnsi="Arial" w:cs="Times New Roman" w:hint="default"/>
      <w:b/>
      <w:bCs w:val="0"/>
      <w:noProof/>
      <w:sz w:val="18"/>
      <w:szCs w:val="20"/>
    </w:rPr>
  </w:style>
  <w:style w:type="character" w:customStyle="1" w:styleId="CRCoverPageZchn">
    <w:name w:val="CR Cover Page Zchn"/>
    <w:locked/>
    <w:rsid w:val="00881C68"/>
    <w:rPr>
      <w:rFonts w:ascii="Arial" w:hAnsi="Arial" w:cs="Arial" w:hint="default"/>
    </w:rPr>
  </w:style>
  <w:style w:type="character" w:customStyle="1" w:styleId="normaltextrun">
    <w:name w:val="normaltextrun"/>
    <w:basedOn w:val="a2"/>
    <w:rsid w:val="00881C68"/>
  </w:style>
  <w:style w:type="character" w:customStyle="1" w:styleId="EditorsNoteChar4">
    <w:name w:val="Editor's Note Char4"/>
    <w:locked/>
    <w:rsid w:val="00881C6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81C68"/>
    <w:rPr>
      <w:color w:val="808080"/>
      <w:shd w:val="clear" w:color="auto" w:fill="E6E6E6"/>
    </w:rPr>
  </w:style>
  <w:style w:type="table" w:styleId="2ffb">
    <w:name w:val="Table Classic 2"/>
    <w:basedOn w:val="a3"/>
    <w:semiHidden/>
    <w:unhideWhenUsed/>
    <w:rsid w:val="00881C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881C68"/>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3"/>
    <w:semiHidden/>
    <w:unhideWhenUsed/>
    <w:rsid w:val="00881C68"/>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3"/>
    <w:semiHidden/>
    <w:unhideWhenUsed/>
    <w:rsid w:val="00881C6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881C68"/>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881C6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881C68"/>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881C68"/>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881C6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881C68"/>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881C68"/>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881C68"/>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881C68"/>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881C68"/>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881C68"/>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881C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881C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881C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881C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881C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881C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881C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881C6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881C68"/>
    <w:rPr>
      <w:rFonts w:ascii="Times New Roman" w:eastAsia="MS Mincho" w:hAnsi="Times New Roman"/>
      <w:lang w:val="en-GB" w:eastAsia="en-GB"/>
    </w:rPr>
    <w:tblPr>
      <w:tblInd w:w="0" w:type="nil"/>
    </w:tblPr>
  </w:style>
  <w:style w:type="table" w:customStyle="1" w:styleId="TableStyle11">
    <w:name w:val="Table Style11"/>
    <w:basedOn w:val="a3"/>
    <w:rsid w:val="00881C6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881C68"/>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81C68"/>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81C68"/>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81C68"/>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81C68"/>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881C68"/>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81C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81C68"/>
    <w:rPr>
      <w:rFonts w:ascii="Times New Roman" w:hAnsi="Times New Roman"/>
      <w:lang w:val="en-GB" w:eastAsia="en-GB"/>
    </w:rPr>
    <w:tblPr>
      <w:tblInd w:w="0" w:type="nil"/>
    </w:tblPr>
  </w:style>
  <w:style w:type="table" w:customStyle="1" w:styleId="SGSTableBasic21">
    <w:name w:val="SGS Table Basic 21"/>
    <w:basedOn w:val="a3"/>
    <w:uiPriority w:val="99"/>
    <w:qFormat/>
    <w:rsid w:val="00881C68"/>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81C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881C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881C6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881C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81C68"/>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81C68"/>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881C68"/>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81C68"/>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81C68"/>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881C68"/>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881C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881C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881C68"/>
    <w:rPr>
      <w:rFonts w:ascii="Times New Roman" w:eastAsia="Times New Roman" w:hAnsi="Times New Roman"/>
      <w:lang w:val="sv-SE" w:eastAsia="sv-SE"/>
    </w:rPr>
    <w:tblPr>
      <w:tblInd w:w="0" w:type="nil"/>
    </w:tblPr>
  </w:style>
  <w:style w:type="table" w:customStyle="1" w:styleId="TableColorful11">
    <w:name w:val="Table Colorful 11"/>
    <w:basedOn w:val="a3"/>
    <w:rsid w:val="00881C68"/>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881C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C68"/>
    <w:rPr>
      <w:rFonts w:ascii="Times New Roman" w:hAnsi="Times New Roman"/>
      <w:lang w:val="sv-SE" w:eastAsia="sv-SE"/>
    </w:rPr>
    <w:tblPr>
      <w:tblInd w:w="0" w:type="nil"/>
    </w:tblPr>
  </w:style>
  <w:style w:type="table" w:customStyle="1" w:styleId="TableStyle112">
    <w:name w:val="Table Style112"/>
    <w:basedOn w:val="a3"/>
    <w:rsid w:val="00881C6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881C68"/>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881C68"/>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81C68"/>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81C68"/>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881C68"/>
    <w:rPr>
      <w:rFonts w:ascii="Times New Roman" w:eastAsia="DengXian" w:hAnsi="Times New Roman"/>
      <w:lang w:val="en-GB" w:eastAsia="en-GB"/>
    </w:rPr>
    <w:tblPr>
      <w:tblInd w:w="0" w:type="nil"/>
    </w:tblPr>
  </w:style>
  <w:style w:type="table" w:customStyle="1" w:styleId="SGSTableBasic111">
    <w:name w:val="SGS Table Basic 111"/>
    <w:basedOn w:val="a3"/>
    <w:rsid w:val="00881C6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81C68"/>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81C6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C68"/>
    <w:rPr>
      <w:rFonts w:ascii="Times New Roman" w:eastAsia="MS Mincho" w:hAnsi="Times New Roman"/>
      <w:lang w:val="sv-SE" w:eastAsia="sv-SE"/>
    </w:rPr>
    <w:tblPr>
      <w:tblInd w:w="0" w:type="nil"/>
    </w:tblPr>
  </w:style>
  <w:style w:type="table" w:customStyle="1" w:styleId="21c">
    <w:name w:val="表 (クラシック) 21"/>
    <w:basedOn w:val="a3"/>
    <w:rsid w:val="00881C68"/>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881C68"/>
    <w:rPr>
      <w:rFonts w:ascii="Arial"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881C68"/>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881C6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881C68"/>
    <w:pPr>
      <w:spacing w:before="120"/>
      <w:outlineLvl w:val="2"/>
    </w:pPr>
    <w:rPr>
      <w:sz w:val="28"/>
    </w:rPr>
  </w:style>
  <w:style w:type="paragraph" w:customStyle="1" w:styleId="TAH8pt">
    <w:name w:val="TAH + 8 pt"/>
    <w:basedOn w:val="TAH"/>
    <w:qFormat/>
    <w:rsid w:val="00881C68"/>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qFormat/>
    <w:rsid w:val="00881C68"/>
    <w:pPr>
      <w:autoSpaceDN w:val="0"/>
      <w:jc w:val="left"/>
    </w:pPr>
    <w:rPr>
      <w:rFonts w:cs="Arial"/>
      <w:b w:val="0"/>
    </w:rPr>
  </w:style>
  <w:style w:type="paragraph" w:customStyle="1" w:styleId="T">
    <w:name w:val="T"/>
    <w:basedOn w:val="TAC"/>
    <w:qFormat/>
    <w:rsid w:val="00881C68"/>
    <w:pPr>
      <w:overflowPunct w:val="0"/>
      <w:autoSpaceDE w:val="0"/>
      <w:autoSpaceDN w:val="0"/>
      <w:adjustRightInd w:val="0"/>
    </w:pPr>
    <w:rPr>
      <w:rFonts w:cs="Arial"/>
      <w:lang w:eastAsia="x-none"/>
    </w:rPr>
  </w:style>
  <w:style w:type="numbering" w:customStyle="1" w:styleId="Style111">
    <w:name w:val="Style111"/>
    <w:uiPriority w:val="99"/>
    <w:rsid w:val="00881C68"/>
    <w:pPr>
      <w:numPr>
        <w:numId w:val="25"/>
      </w:numPr>
    </w:pPr>
  </w:style>
  <w:style w:type="numbering" w:customStyle="1" w:styleId="SGS21">
    <w:name w:val="SGS21"/>
    <w:uiPriority w:val="99"/>
    <w:rsid w:val="00881C68"/>
    <w:pPr>
      <w:numPr>
        <w:numId w:val="26"/>
      </w:numPr>
    </w:pPr>
  </w:style>
  <w:style w:type="numbering" w:customStyle="1" w:styleId="SGS1">
    <w:name w:val="SGS1"/>
    <w:uiPriority w:val="99"/>
    <w:rsid w:val="00881C68"/>
    <w:pPr>
      <w:numPr>
        <w:numId w:val="27"/>
      </w:numPr>
    </w:pPr>
  </w:style>
  <w:style w:type="numbering" w:customStyle="1" w:styleId="SGS11">
    <w:name w:val="SGS11"/>
    <w:uiPriority w:val="99"/>
    <w:rsid w:val="00881C68"/>
    <w:pPr>
      <w:numPr>
        <w:numId w:val="28"/>
      </w:numPr>
    </w:pPr>
  </w:style>
  <w:style w:type="numbering" w:customStyle="1" w:styleId="SGS">
    <w:name w:val="SGS"/>
    <w:uiPriority w:val="99"/>
    <w:rsid w:val="00881C68"/>
    <w:pPr>
      <w:numPr>
        <w:numId w:val="29"/>
      </w:numPr>
    </w:pPr>
  </w:style>
  <w:style w:type="numbering" w:customStyle="1" w:styleId="Style1">
    <w:name w:val="Style1"/>
    <w:uiPriority w:val="99"/>
    <w:rsid w:val="00881C68"/>
    <w:pPr>
      <w:numPr>
        <w:numId w:val="30"/>
      </w:numPr>
    </w:pPr>
  </w:style>
  <w:style w:type="numbering" w:customStyle="1" w:styleId="Style11">
    <w:name w:val="Style11"/>
    <w:uiPriority w:val="99"/>
    <w:rsid w:val="00881C68"/>
    <w:pPr>
      <w:numPr>
        <w:numId w:val="31"/>
      </w:numPr>
    </w:pPr>
  </w:style>
  <w:style w:type="numbering" w:customStyle="1" w:styleId="Style121">
    <w:name w:val="Style121"/>
    <w:uiPriority w:val="99"/>
    <w:rsid w:val="00881C68"/>
    <w:pPr>
      <w:numPr>
        <w:numId w:val="32"/>
      </w:numPr>
    </w:pPr>
  </w:style>
  <w:style w:type="numbering" w:customStyle="1" w:styleId="2ffd">
    <w:name w:val="無清單2"/>
    <w:next w:val="a4"/>
    <w:uiPriority w:val="99"/>
    <w:semiHidden/>
    <w:unhideWhenUsed/>
    <w:rsid w:val="00E6158F"/>
  </w:style>
  <w:style w:type="numbering" w:customStyle="1" w:styleId="Style1111">
    <w:name w:val="Style1111"/>
    <w:uiPriority w:val="99"/>
    <w:rsid w:val="00E6158F"/>
  </w:style>
  <w:style w:type="numbering" w:customStyle="1" w:styleId="SGS211">
    <w:name w:val="SGS211"/>
    <w:uiPriority w:val="99"/>
    <w:rsid w:val="00E6158F"/>
  </w:style>
  <w:style w:type="numbering" w:customStyle="1" w:styleId="SGS12">
    <w:name w:val="SGS12"/>
    <w:uiPriority w:val="99"/>
    <w:rsid w:val="00E6158F"/>
  </w:style>
  <w:style w:type="numbering" w:customStyle="1" w:styleId="SGS111">
    <w:name w:val="SGS111"/>
    <w:uiPriority w:val="99"/>
    <w:rsid w:val="00E6158F"/>
  </w:style>
  <w:style w:type="numbering" w:customStyle="1" w:styleId="SGS2">
    <w:name w:val="SGS2"/>
    <w:uiPriority w:val="99"/>
    <w:rsid w:val="00E6158F"/>
  </w:style>
  <w:style w:type="numbering" w:customStyle="1" w:styleId="Style12">
    <w:name w:val="Style12"/>
    <w:uiPriority w:val="99"/>
    <w:rsid w:val="00E6158F"/>
  </w:style>
  <w:style w:type="numbering" w:customStyle="1" w:styleId="Style112">
    <w:name w:val="Style112"/>
    <w:uiPriority w:val="99"/>
    <w:rsid w:val="00E6158F"/>
  </w:style>
  <w:style w:type="numbering" w:customStyle="1" w:styleId="Style1211">
    <w:name w:val="Style1211"/>
    <w:uiPriority w:val="99"/>
    <w:rsid w:val="00E61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97540">
      <w:bodyDiv w:val="1"/>
      <w:marLeft w:val="0"/>
      <w:marRight w:val="0"/>
      <w:marTop w:val="0"/>
      <w:marBottom w:val="0"/>
      <w:divBdr>
        <w:top w:val="none" w:sz="0" w:space="0" w:color="auto"/>
        <w:left w:val="none" w:sz="0" w:space="0" w:color="auto"/>
        <w:bottom w:val="none" w:sz="0" w:space="0" w:color="auto"/>
        <w:right w:val="none" w:sz="0" w:space="0" w:color="auto"/>
      </w:divBdr>
    </w:div>
    <w:div w:id="304284602">
      <w:bodyDiv w:val="1"/>
      <w:marLeft w:val="0"/>
      <w:marRight w:val="0"/>
      <w:marTop w:val="0"/>
      <w:marBottom w:val="0"/>
      <w:divBdr>
        <w:top w:val="none" w:sz="0" w:space="0" w:color="auto"/>
        <w:left w:val="none" w:sz="0" w:space="0" w:color="auto"/>
        <w:bottom w:val="none" w:sz="0" w:space="0" w:color="auto"/>
        <w:right w:val="none" w:sz="0" w:space="0" w:color="auto"/>
      </w:divBdr>
    </w:div>
    <w:div w:id="314720678">
      <w:bodyDiv w:val="1"/>
      <w:marLeft w:val="0"/>
      <w:marRight w:val="0"/>
      <w:marTop w:val="0"/>
      <w:marBottom w:val="0"/>
      <w:divBdr>
        <w:top w:val="none" w:sz="0" w:space="0" w:color="auto"/>
        <w:left w:val="none" w:sz="0" w:space="0" w:color="auto"/>
        <w:bottom w:val="none" w:sz="0" w:space="0" w:color="auto"/>
        <w:right w:val="none" w:sz="0" w:space="0" w:color="auto"/>
      </w:divBdr>
    </w:div>
    <w:div w:id="361446134">
      <w:bodyDiv w:val="1"/>
      <w:marLeft w:val="0"/>
      <w:marRight w:val="0"/>
      <w:marTop w:val="0"/>
      <w:marBottom w:val="0"/>
      <w:divBdr>
        <w:top w:val="none" w:sz="0" w:space="0" w:color="auto"/>
        <w:left w:val="none" w:sz="0" w:space="0" w:color="auto"/>
        <w:bottom w:val="none" w:sz="0" w:space="0" w:color="auto"/>
        <w:right w:val="none" w:sz="0" w:space="0" w:color="auto"/>
      </w:divBdr>
    </w:div>
    <w:div w:id="814642127">
      <w:bodyDiv w:val="1"/>
      <w:marLeft w:val="0"/>
      <w:marRight w:val="0"/>
      <w:marTop w:val="0"/>
      <w:marBottom w:val="0"/>
      <w:divBdr>
        <w:top w:val="none" w:sz="0" w:space="0" w:color="auto"/>
        <w:left w:val="none" w:sz="0" w:space="0" w:color="auto"/>
        <w:bottom w:val="none" w:sz="0" w:space="0" w:color="auto"/>
        <w:right w:val="none" w:sz="0" w:space="0" w:color="auto"/>
      </w:divBdr>
    </w:div>
    <w:div w:id="861944008">
      <w:bodyDiv w:val="1"/>
      <w:marLeft w:val="0"/>
      <w:marRight w:val="0"/>
      <w:marTop w:val="0"/>
      <w:marBottom w:val="0"/>
      <w:divBdr>
        <w:top w:val="none" w:sz="0" w:space="0" w:color="auto"/>
        <w:left w:val="none" w:sz="0" w:space="0" w:color="auto"/>
        <w:bottom w:val="none" w:sz="0" w:space="0" w:color="auto"/>
        <w:right w:val="none" w:sz="0" w:space="0" w:color="auto"/>
      </w:divBdr>
    </w:div>
    <w:div w:id="1615676929">
      <w:bodyDiv w:val="1"/>
      <w:marLeft w:val="0"/>
      <w:marRight w:val="0"/>
      <w:marTop w:val="0"/>
      <w:marBottom w:val="0"/>
      <w:divBdr>
        <w:top w:val="none" w:sz="0" w:space="0" w:color="auto"/>
        <w:left w:val="none" w:sz="0" w:space="0" w:color="auto"/>
        <w:bottom w:val="none" w:sz="0" w:space="0" w:color="auto"/>
        <w:right w:val="none" w:sz="0" w:space="0" w:color="auto"/>
      </w:divBdr>
    </w:div>
    <w:div w:id="1637953965">
      <w:bodyDiv w:val="1"/>
      <w:marLeft w:val="0"/>
      <w:marRight w:val="0"/>
      <w:marTop w:val="0"/>
      <w:marBottom w:val="0"/>
      <w:divBdr>
        <w:top w:val="none" w:sz="0" w:space="0" w:color="auto"/>
        <w:left w:val="none" w:sz="0" w:space="0" w:color="auto"/>
        <w:bottom w:val="none" w:sz="0" w:space="0" w:color="auto"/>
        <w:right w:val="none" w:sz="0" w:space="0" w:color="auto"/>
      </w:divBdr>
    </w:div>
    <w:div w:id="170991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1174</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cp:revision>
  <cp:lastPrinted>1899-12-31T23:00:00Z</cp:lastPrinted>
  <dcterms:created xsi:type="dcterms:W3CDTF">2025-05-08T01:18:00Z</dcterms:created>
  <dcterms:modified xsi:type="dcterms:W3CDTF">2025-05-09T05:36:00Z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R5-251919</vt:lpwstr>
  </property>
  <property fmtid="{D5CDD505-2E9C-101B-9397-08002B2CF9AE}" pid="10" name="Spec#">
    <vt:lpwstr>38.522</vt:lpwstr>
  </property>
  <property fmtid="{D5CDD505-2E9C-101B-9397-08002B2CF9AE}" pid="11" name="Cr#">
    <vt:lpwstr>0587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applicability for NR FR1 needForGap test cases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